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1D1A19" w14:paraId="641D5C85" w14:textId="77777777" w:rsidTr="11A76BF0">
        <w:tc>
          <w:tcPr>
            <w:tcW w:w="9640" w:type="dxa"/>
          </w:tcPr>
          <w:p w14:paraId="37B18655" w14:textId="71259862" w:rsidR="004B78CD" w:rsidRPr="00E00986" w:rsidRDefault="004B78CD" w:rsidP="004B78CD">
            <w:pPr>
              <w:pStyle w:val="CRCoverPage"/>
              <w:tabs>
                <w:tab w:val="right" w:pos="9639"/>
              </w:tabs>
              <w:spacing w:after="0"/>
              <w:rPr>
                <w:rFonts w:eastAsia="宋体"/>
                <w:b/>
                <w:i/>
                <w:noProof/>
                <w:sz w:val="28"/>
                <w:lang w:eastAsia="zh-CN"/>
              </w:rPr>
            </w:pPr>
            <w:bookmarkStart w:id="0" w:name="_Toc518664353"/>
            <w:r w:rsidRPr="007E0940">
              <w:rPr>
                <w:b/>
                <w:noProof/>
                <w:sz w:val="24"/>
              </w:rPr>
              <w:t>3GPP TSG-RAN</w:t>
            </w:r>
            <w:r>
              <w:rPr>
                <w:b/>
                <w:noProof/>
                <w:sz w:val="24"/>
              </w:rPr>
              <w:t>4</w:t>
            </w:r>
            <w:r w:rsidRPr="007E0940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12</w:t>
            </w:r>
            <w:r w:rsidR="00E00986">
              <w:rPr>
                <w:rFonts w:eastAsia="宋体" w:hint="eastAsia"/>
                <w:b/>
                <w:noProof/>
                <w:sz w:val="24"/>
                <w:lang w:eastAsia="zh-CN"/>
              </w:rPr>
              <w:t>bis</w:t>
            </w:r>
            <w:fldSimple w:instr=" DOCPROPERTY  MtgTitle  \* MERGEFORMAT "/>
            <w:r>
              <w:rPr>
                <w:b/>
                <w:i/>
                <w:noProof/>
                <w:sz w:val="28"/>
              </w:rPr>
              <w:tab/>
            </w:r>
            <w:r w:rsidR="00141F61" w:rsidRPr="00141F61">
              <w:rPr>
                <w:b/>
                <w:i/>
                <w:noProof/>
                <w:sz w:val="28"/>
              </w:rPr>
              <w:t>R4-2415770</w:t>
            </w:r>
          </w:p>
          <w:p w14:paraId="7E6E1CF8" w14:textId="77777777" w:rsidR="00F06110" w:rsidRPr="00F06110" w:rsidRDefault="00F06110" w:rsidP="00F06110">
            <w:pPr>
              <w:pStyle w:val="CRCoverPage"/>
              <w:outlineLvl w:val="0"/>
              <w:rPr>
                <w:b/>
                <w:noProof/>
                <w:sz w:val="24"/>
                <w:highlight w:val="yellow"/>
                <w:lang w:val="en-US"/>
              </w:rPr>
            </w:pPr>
            <w:r w:rsidRPr="00F06110">
              <w:rPr>
                <w:rFonts w:hint="eastAsia"/>
                <w:b/>
                <w:noProof/>
                <w:sz w:val="24"/>
                <w:lang w:val="en-US"/>
              </w:rPr>
              <w:t xml:space="preserve">Hefei, Anhui, China, 14th </w:t>
            </w:r>
            <w:r w:rsidRPr="00F06110">
              <w:rPr>
                <w:rFonts w:hint="eastAsia"/>
                <w:b/>
                <w:noProof/>
                <w:sz w:val="24"/>
                <w:lang w:val="en-US"/>
              </w:rPr>
              <w:t>–</w:t>
            </w:r>
            <w:r w:rsidRPr="00F06110">
              <w:rPr>
                <w:rFonts w:hint="eastAsia"/>
                <w:b/>
                <w:noProof/>
                <w:sz w:val="24"/>
                <w:lang w:val="en-US"/>
              </w:rPr>
              <w:t xml:space="preserve"> 18th October, 2024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1"/>
              <w:gridCol w:w="1559"/>
              <w:gridCol w:w="709"/>
              <w:gridCol w:w="1276"/>
              <w:gridCol w:w="709"/>
              <w:gridCol w:w="992"/>
              <w:gridCol w:w="2410"/>
              <w:gridCol w:w="1702"/>
              <w:gridCol w:w="143"/>
            </w:tblGrid>
            <w:tr w:rsidR="004B78CD" w14:paraId="5DAB2D2D" w14:textId="77777777" w:rsidTr="003756A6">
              <w:trPr>
                <w:gridAfter w:val="1"/>
                <w:wAfter w:w="143" w:type="dxa"/>
              </w:trPr>
              <w:tc>
                <w:tcPr>
                  <w:tcW w:w="9498" w:type="dxa"/>
                  <w:gridSpan w:val="8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9574B6" w14:textId="77777777" w:rsidR="004B78CD" w:rsidRDefault="004B78CD" w:rsidP="004B78CD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CR-Form-v12.3</w:t>
                  </w:r>
                </w:p>
              </w:tc>
            </w:tr>
            <w:tr w:rsidR="004B78CD" w14:paraId="5BA615F0" w14:textId="77777777" w:rsidTr="003756A6">
              <w:trPr>
                <w:gridAfter w:val="1"/>
                <w:wAfter w:w="143" w:type="dxa"/>
              </w:trPr>
              <w:tc>
                <w:tcPr>
                  <w:tcW w:w="9498" w:type="dxa"/>
                  <w:gridSpan w:val="8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AF106FF" w14:textId="77777777" w:rsidR="004B78CD" w:rsidRDefault="004B78CD" w:rsidP="004B78C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4B78CD" w14:paraId="7BB3E5D0" w14:textId="77777777" w:rsidTr="003756A6">
              <w:trPr>
                <w:gridAfter w:val="1"/>
                <w:wAfter w:w="143" w:type="dxa"/>
              </w:trPr>
              <w:tc>
                <w:tcPr>
                  <w:tcW w:w="9498" w:type="dxa"/>
                  <w:gridSpan w:val="8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DA485F6" w14:textId="77777777" w:rsidR="004B78CD" w:rsidRDefault="004B78CD" w:rsidP="004B78C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4B78CD" w14:paraId="0F09478F" w14:textId="77777777" w:rsidTr="003756A6">
              <w:tc>
                <w:tcPr>
                  <w:tcW w:w="141" w:type="dxa"/>
                  <w:tcBorders>
                    <w:left w:val="single" w:sz="4" w:space="0" w:color="auto"/>
                  </w:tcBorders>
                </w:tcPr>
                <w:p w14:paraId="3F844649" w14:textId="77777777" w:rsidR="004B78CD" w:rsidRDefault="004B78CD" w:rsidP="004B78CD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508943BF" w14:textId="0C166D12" w:rsidR="004B78CD" w:rsidRPr="00410371" w:rsidRDefault="004B78CD" w:rsidP="004B78CD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t>37.</w:t>
                  </w:r>
                  <w:r w:rsidR="002A438E">
                    <w:rPr>
                      <w:rFonts w:eastAsia="宋体" w:hint="eastAsia"/>
                      <w:b/>
                      <w:noProof/>
                      <w:sz w:val="28"/>
                      <w:lang w:eastAsia="zh-CN"/>
                    </w:rPr>
                    <w:t>902</w:t>
                  </w:r>
                </w:p>
              </w:tc>
              <w:tc>
                <w:tcPr>
                  <w:tcW w:w="709" w:type="dxa"/>
                </w:tcPr>
                <w:p w14:paraId="3CF8DF70" w14:textId="77777777" w:rsidR="004B78CD" w:rsidRDefault="004B78CD" w:rsidP="004B78C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32A0987D" w14:textId="4CF9DEA7" w:rsidR="004B78CD" w:rsidRPr="00E00986" w:rsidRDefault="00141F61" w:rsidP="004B78CD">
                  <w:pPr>
                    <w:pStyle w:val="CRCoverPage"/>
                    <w:spacing w:after="0"/>
                    <w:jc w:val="center"/>
                    <w:rPr>
                      <w:rFonts w:eastAsia="宋体"/>
                      <w:noProof/>
                      <w:lang w:eastAsia="zh-CN"/>
                    </w:rPr>
                  </w:pPr>
                  <w:r>
                    <w:rPr>
                      <w:rFonts w:eastAsia="宋体" w:hint="eastAsia"/>
                      <w:noProof/>
                      <w:lang w:eastAsia="zh-CN"/>
                    </w:rPr>
                    <w:t>draft</w:t>
                  </w:r>
                </w:p>
              </w:tc>
              <w:tc>
                <w:tcPr>
                  <w:tcW w:w="709" w:type="dxa"/>
                </w:tcPr>
                <w:p w14:paraId="5606D437" w14:textId="77777777" w:rsidR="004B78CD" w:rsidRDefault="004B78CD" w:rsidP="004B78CD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5F0835E5" w14:textId="77777777" w:rsidR="004B78CD" w:rsidRPr="00410371" w:rsidRDefault="004B78CD" w:rsidP="004B78CD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 w:rsidRPr="00281FE7">
                    <w:rPr>
                      <w:b/>
                      <w:noProof/>
                      <w:sz w:val="28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59086BF4" w14:textId="77777777" w:rsidR="004B78CD" w:rsidRDefault="004B78CD" w:rsidP="004B78CD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2" w:type="dxa"/>
                  <w:shd w:val="pct30" w:color="FFFF00" w:fill="auto"/>
                </w:tcPr>
                <w:p w14:paraId="332260B5" w14:textId="463ADF4D" w:rsidR="004B78CD" w:rsidRPr="00410371" w:rsidRDefault="00813757" w:rsidP="004B78CD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 w:rsidRPr="00C47F69">
                    <w:rPr>
                      <w:noProof/>
                      <w:sz w:val="24"/>
                      <w:szCs w:val="18"/>
                    </w:rPr>
                    <w:t>1</w:t>
                  </w:r>
                  <w:r w:rsidR="002A438E" w:rsidRPr="00C47F69">
                    <w:rPr>
                      <w:rFonts w:eastAsia="宋体" w:hint="eastAsia"/>
                      <w:noProof/>
                      <w:sz w:val="24"/>
                      <w:szCs w:val="18"/>
                      <w:lang w:eastAsia="zh-CN"/>
                    </w:rPr>
                    <w:t>2</w:t>
                  </w:r>
                  <w:r w:rsidRPr="00C47F69">
                    <w:rPr>
                      <w:noProof/>
                      <w:sz w:val="24"/>
                      <w:szCs w:val="18"/>
                    </w:rPr>
                    <w:t>.</w:t>
                  </w:r>
                  <w:r w:rsidR="002A438E" w:rsidRPr="00C47F69">
                    <w:rPr>
                      <w:rFonts w:eastAsia="宋体" w:hint="eastAsia"/>
                      <w:noProof/>
                      <w:sz w:val="24"/>
                      <w:szCs w:val="18"/>
                      <w:lang w:eastAsia="zh-CN"/>
                    </w:rPr>
                    <w:t>1</w:t>
                  </w:r>
                  <w:r w:rsidRPr="00C47F69">
                    <w:rPr>
                      <w:noProof/>
                      <w:sz w:val="24"/>
                      <w:szCs w:val="18"/>
                    </w:rPr>
                    <w:t>.0</w:t>
                  </w:r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48E4DD44" w14:textId="77777777" w:rsidR="004B78CD" w:rsidRDefault="004B78CD" w:rsidP="004B78C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4B78CD" w14:paraId="26879582" w14:textId="77777777" w:rsidTr="003756A6">
              <w:trPr>
                <w:gridAfter w:val="1"/>
                <w:wAfter w:w="143" w:type="dxa"/>
              </w:trPr>
              <w:tc>
                <w:tcPr>
                  <w:tcW w:w="9498" w:type="dxa"/>
                  <w:gridSpan w:val="8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0AE1DB" w14:textId="77777777" w:rsidR="004B78CD" w:rsidRDefault="004B78CD" w:rsidP="004B78C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4B78CD" w14:paraId="41EAB503" w14:textId="77777777" w:rsidTr="003756A6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3A7F54F3" w14:textId="77777777" w:rsidR="004B78CD" w:rsidRPr="00F25D98" w:rsidRDefault="004B78CD" w:rsidP="004B78CD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1" w:anchor="_blank" w:history="1">
                    <w:r w:rsidRPr="00F25D98">
                      <w:rPr>
                        <w:rStyle w:val="af1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f1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f1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2" w:history="1">
                    <w:r>
                      <w:rPr>
                        <w:rStyle w:val="af1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4B78CD" w14:paraId="7928584E" w14:textId="77777777" w:rsidTr="003756A6">
              <w:tc>
                <w:tcPr>
                  <w:tcW w:w="9641" w:type="dxa"/>
                  <w:gridSpan w:val="9"/>
                </w:tcPr>
                <w:p w14:paraId="642EF98C" w14:textId="77777777" w:rsidR="004B78CD" w:rsidRDefault="004B78CD" w:rsidP="004B78C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1BD0B07C" w14:textId="77777777" w:rsidR="004B78CD" w:rsidRDefault="004B78CD" w:rsidP="004B78CD">
            <w:pPr>
              <w:rPr>
                <w:sz w:val="8"/>
                <w:szCs w:val="8"/>
              </w:rPr>
            </w:pPr>
          </w:p>
          <w:tbl>
            <w:tblPr>
              <w:tblW w:w="9504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2752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31"/>
            </w:tblGrid>
            <w:tr w:rsidR="004B78CD" w14:paraId="6C47D04E" w14:textId="77777777" w:rsidTr="003756A6">
              <w:tc>
                <w:tcPr>
                  <w:tcW w:w="2752" w:type="dxa"/>
                </w:tcPr>
                <w:p w14:paraId="300F3A2C" w14:textId="77777777" w:rsidR="004B78CD" w:rsidRPr="006970A9" w:rsidRDefault="004B78CD" w:rsidP="004B78CD">
                  <w:pPr>
                    <w:pStyle w:val="CRCoverPage"/>
                    <w:tabs>
                      <w:tab w:val="right" w:pos="2751"/>
                    </w:tabs>
                    <w:spacing w:after="0"/>
                    <w:rPr>
                      <w:b/>
                      <w:iCs/>
                      <w:noProof/>
                    </w:rPr>
                  </w:pPr>
                  <w:r w:rsidRPr="006970A9">
                    <w:rPr>
                      <w:b/>
                      <w:iCs/>
                      <w:noProof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53377B81" w14:textId="77777777" w:rsidR="004B78CD" w:rsidRDefault="004B78CD" w:rsidP="004B78CD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  <w:r>
                    <w:rPr>
                      <w:noProof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1289F5AF" w14:textId="77777777" w:rsidR="004B78CD" w:rsidRDefault="004B78CD" w:rsidP="004B78CD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51A2EAAD" w14:textId="77777777" w:rsidR="004B78CD" w:rsidRDefault="004B78CD" w:rsidP="004B78CD">
                  <w:pPr>
                    <w:pStyle w:val="CRCoverPage"/>
                    <w:spacing w:after="0"/>
                    <w:jc w:val="right"/>
                    <w:rPr>
                      <w:noProof/>
                      <w:u w:val="single"/>
                    </w:rPr>
                  </w:pPr>
                  <w:r>
                    <w:rPr>
                      <w:noProof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211E036" w14:textId="12469A41" w:rsidR="004B78CD" w:rsidRDefault="003F54FA" w:rsidP="004B78CD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</w:rPr>
                  </w:pPr>
                  <w:r>
                    <w:rPr>
                      <w:b/>
                      <w:caps/>
                      <w:noProof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32D37101" w14:textId="77777777" w:rsidR="004B78CD" w:rsidRDefault="004B78CD" w:rsidP="004B78CD">
                  <w:pPr>
                    <w:pStyle w:val="CRCoverPage"/>
                    <w:spacing w:after="0"/>
                    <w:jc w:val="right"/>
                    <w:rPr>
                      <w:noProof/>
                      <w:u w:val="single"/>
                    </w:rPr>
                  </w:pPr>
                  <w:r>
                    <w:rPr>
                      <w:noProof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74A2F0BA" w14:textId="77777777" w:rsidR="004B78CD" w:rsidRDefault="004B78CD" w:rsidP="004B78CD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</w:rPr>
                  </w:pP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29FA06B5" w14:textId="77777777" w:rsidR="004B78CD" w:rsidRDefault="004B78CD" w:rsidP="004B78CD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  <w:r>
                    <w:rPr>
                      <w:noProof/>
                    </w:rPr>
                    <w:t>Core Network</w:t>
                  </w:r>
                </w:p>
              </w:tc>
              <w:tc>
                <w:tcPr>
                  <w:tcW w:w="2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7E02066" w14:textId="77777777" w:rsidR="004B78CD" w:rsidRDefault="004B78CD" w:rsidP="004B78CD">
                  <w:pPr>
                    <w:pStyle w:val="CRCoverPage"/>
                    <w:spacing w:after="0"/>
                    <w:jc w:val="center"/>
                    <w:rPr>
                      <w:b/>
                      <w:bCs/>
                      <w:caps/>
                      <w:noProof/>
                    </w:rPr>
                  </w:pPr>
                </w:p>
              </w:tc>
            </w:tr>
          </w:tbl>
          <w:p w14:paraId="1A0F25DE" w14:textId="77777777" w:rsidR="004B78CD" w:rsidRDefault="004B78CD" w:rsidP="004B78CD">
            <w:pPr>
              <w:rPr>
                <w:sz w:val="8"/>
                <w:szCs w:val="8"/>
              </w:rPr>
            </w:pPr>
          </w:p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843"/>
              <w:gridCol w:w="851"/>
              <w:gridCol w:w="284"/>
              <w:gridCol w:w="284"/>
              <w:gridCol w:w="567"/>
              <w:gridCol w:w="1700"/>
              <w:gridCol w:w="567"/>
              <w:gridCol w:w="143"/>
              <w:gridCol w:w="281"/>
              <w:gridCol w:w="993"/>
              <w:gridCol w:w="1991"/>
              <w:gridCol w:w="136"/>
            </w:tblGrid>
            <w:tr w:rsidR="005444AD" w14:paraId="27AC84FE" w14:textId="77777777" w:rsidTr="005940B9">
              <w:tc>
                <w:tcPr>
                  <w:tcW w:w="9640" w:type="dxa"/>
                  <w:gridSpan w:val="12"/>
                </w:tcPr>
                <w:p w14:paraId="5B09F298" w14:textId="77777777" w:rsidR="005444AD" w:rsidRDefault="005444AD" w:rsidP="005444A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5444AD" w14:paraId="2F674A78" w14:textId="77777777" w:rsidTr="00F317F0">
              <w:trPr>
                <w:gridAfter w:val="1"/>
                <w:wAfter w:w="136" w:type="dxa"/>
              </w:trPr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076BA99" w14:textId="77777777" w:rsidR="005444AD" w:rsidRDefault="005444AD" w:rsidP="005444AD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Title:</w:t>
                  </w:r>
                  <w:r>
                    <w:rPr>
                      <w:b/>
                      <w:i/>
                      <w:noProof/>
                    </w:rPr>
                    <w:tab/>
                  </w:r>
                </w:p>
              </w:tc>
              <w:tc>
                <w:tcPr>
                  <w:tcW w:w="7661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5E14D83" w14:textId="31141FBE" w:rsidR="005444AD" w:rsidRPr="00E00986" w:rsidRDefault="005233FB" w:rsidP="005444AD">
                  <w:pPr>
                    <w:pStyle w:val="CRCoverPage"/>
                    <w:spacing w:after="0"/>
                    <w:ind w:left="100"/>
                    <w:rPr>
                      <w:rFonts w:eastAsia="宋体"/>
                      <w:noProof/>
                      <w:lang w:eastAsia="zh-CN"/>
                    </w:rPr>
                  </w:pPr>
                  <w:r>
                    <w:rPr>
                      <w:rFonts w:eastAsia="宋体"/>
                      <w:lang w:eastAsia="zh-CN"/>
                    </w:rPr>
                    <w:t>D</w:t>
                  </w:r>
                  <w:r>
                    <w:rPr>
                      <w:rFonts w:eastAsia="宋体" w:hint="eastAsia"/>
                      <w:lang w:eastAsia="zh-CN"/>
                    </w:rPr>
                    <w:t>raft CR on a</w:t>
                  </w:r>
                  <w:r w:rsidR="00E00986">
                    <w:rPr>
                      <w:rFonts w:eastAsia="宋体" w:hint="eastAsia"/>
                      <w:lang w:eastAsia="zh-CN"/>
                    </w:rPr>
                    <w:t xml:space="preserve">dding </w:t>
                  </w:r>
                  <w:r w:rsidR="00DF28E1">
                    <w:rPr>
                      <w:rFonts w:eastAsia="宋体" w:hint="eastAsia"/>
                      <w:lang w:eastAsia="zh-CN"/>
                    </w:rPr>
                    <w:t xml:space="preserve">test method for UE </w:t>
                  </w:r>
                  <w:r w:rsidR="00DF28E1" w:rsidRPr="00DF28E1">
                    <w:rPr>
                      <w:rFonts w:eastAsia="宋体"/>
                      <w:lang w:eastAsia="zh-CN"/>
                    </w:rPr>
                    <w:t>over 72mm wide</w:t>
                  </w:r>
                </w:p>
              </w:tc>
            </w:tr>
            <w:tr w:rsidR="005444AD" w14:paraId="7DE30032" w14:textId="77777777" w:rsidTr="00F317F0">
              <w:trPr>
                <w:gridAfter w:val="1"/>
                <w:wAfter w:w="136" w:type="dxa"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28A0BA0F" w14:textId="77777777" w:rsidR="005444AD" w:rsidRDefault="005444AD" w:rsidP="005444AD">
                  <w:pPr>
                    <w:pStyle w:val="CRCoverPage"/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661" w:type="dxa"/>
                  <w:gridSpan w:val="10"/>
                  <w:tcBorders>
                    <w:right w:val="single" w:sz="4" w:space="0" w:color="auto"/>
                  </w:tcBorders>
                </w:tcPr>
                <w:p w14:paraId="390E8A78" w14:textId="77777777" w:rsidR="005444AD" w:rsidRDefault="005444AD" w:rsidP="005444A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5444AD" w:rsidRPr="00AF608B" w14:paraId="434B505D" w14:textId="77777777" w:rsidTr="00F317F0">
              <w:trPr>
                <w:gridAfter w:val="1"/>
                <w:wAfter w:w="136" w:type="dxa"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88B7FDE" w14:textId="77777777" w:rsidR="005444AD" w:rsidRDefault="005444AD" w:rsidP="005444AD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Source to WG:</w:t>
                  </w:r>
                </w:p>
              </w:tc>
              <w:tc>
                <w:tcPr>
                  <w:tcW w:w="7661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AB52B4E" w14:textId="0FB80742" w:rsidR="005444AD" w:rsidRPr="002207C5" w:rsidRDefault="002207C5" w:rsidP="005444AD">
                  <w:pPr>
                    <w:pStyle w:val="CRCoverPage"/>
                    <w:spacing w:after="0"/>
                    <w:ind w:left="100"/>
                    <w:rPr>
                      <w:rFonts w:eastAsia="宋体"/>
                      <w:noProof/>
                      <w:lang w:val="de-DE" w:eastAsia="zh-CN"/>
                    </w:rPr>
                  </w:pPr>
                  <w:r>
                    <w:rPr>
                      <w:rFonts w:eastAsia="宋体" w:hint="eastAsia"/>
                      <w:lang w:val="de-DE" w:eastAsia="zh-CN"/>
                    </w:rPr>
                    <w:t>vivo</w:t>
                  </w:r>
                </w:p>
              </w:tc>
            </w:tr>
            <w:tr w:rsidR="005444AD" w14:paraId="27CF0B87" w14:textId="77777777" w:rsidTr="00F317F0">
              <w:trPr>
                <w:gridAfter w:val="1"/>
                <w:wAfter w:w="136" w:type="dxa"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3B56D162" w14:textId="77777777" w:rsidR="005444AD" w:rsidRDefault="005444AD" w:rsidP="005444AD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Source to TSG:</w:t>
                  </w:r>
                </w:p>
              </w:tc>
              <w:tc>
                <w:tcPr>
                  <w:tcW w:w="7661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CAB6F07" w14:textId="77777777" w:rsidR="005444AD" w:rsidRDefault="005444AD" w:rsidP="005444A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t>R4</w:t>
                  </w:r>
                </w:p>
              </w:tc>
            </w:tr>
            <w:tr w:rsidR="005444AD" w14:paraId="03642E6D" w14:textId="77777777" w:rsidTr="00F317F0">
              <w:trPr>
                <w:gridAfter w:val="1"/>
                <w:wAfter w:w="136" w:type="dxa"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CFA056C" w14:textId="77777777" w:rsidR="005444AD" w:rsidRDefault="005444AD" w:rsidP="005444AD">
                  <w:pPr>
                    <w:pStyle w:val="CRCoverPage"/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661" w:type="dxa"/>
                  <w:gridSpan w:val="10"/>
                  <w:tcBorders>
                    <w:right w:val="single" w:sz="4" w:space="0" w:color="auto"/>
                  </w:tcBorders>
                </w:tcPr>
                <w:p w14:paraId="2EAECFBC" w14:textId="77777777" w:rsidR="005444AD" w:rsidRDefault="005444AD" w:rsidP="005444A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5444AD" w14:paraId="41A0B694" w14:textId="77777777" w:rsidTr="00F317F0">
              <w:trPr>
                <w:gridAfter w:val="1"/>
                <w:wAfter w:w="136" w:type="dxa"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3555B7E2" w14:textId="77777777" w:rsidR="005444AD" w:rsidRDefault="005444AD" w:rsidP="005444AD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Work item code:</w:t>
                  </w:r>
                </w:p>
              </w:tc>
              <w:tc>
                <w:tcPr>
                  <w:tcW w:w="3686" w:type="dxa"/>
                  <w:gridSpan w:val="5"/>
                  <w:shd w:val="pct30" w:color="FFFF00" w:fill="auto"/>
                </w:tcPr>
                <w:p w14:paraId="347C19FE" w14:textId="413957DF" w:rsidR="005444AD" w:rsidRPr="002A438E" w:rsidRDefault="00D74F02" w:rsidP="005444AD">
                  <w:pPr>
                    <w:pStyle w:val="CRCoverPage"/>
                    <w:spacing w:after="0"/>
                    <w:ind w:left="100"/>
                    <w:rPr>
                      <w:rFonts w:eastAsia="宋体"/>
                      <w:noProof/>
                      <w:lang w:eastAsia="zh-CN"/>
                    </w:rPr>
                  </w:pPr>
                  <w:r>
                    <w:rPr>
                      <w:noProof/>
                    </w:rPr>
                    <w:t>TEI1</w:t>
                  </w:r>
                  <w:r w:rsidR="002A438E">
                    <w:rPr>
                      <w:rFonts w:eastAsia="宋体" w:hint="eastAsia"/>
                      <w:noProof/>
                      <w:lang w:eastAsia="zh-CN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left w:val="nil"/>
                  </w:tcBorders>
                </w:tcPr>
                <w:p w14:paraId="17FDE44A" w14:textId="77777777" w:rsidR="005444AD" w:rsidRDefault="005444AD" w:rsidP="005444AD">
                  <w:pPr>
                    <w:pStyle w:val="CRCoverPage"/>
                    <w:spacing w:after="0"/>
                    <w:ind w:right="100"/>
                    <w:rPr>
                      <w:noProof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left w:val="nil"/>
                  </w:tcBorders>
                </w:tcPr>
                <w:p w14:paraId="022BBB82" w14:textId="77777777" w:rsidR="005444AD" w:rsidRDefault="005444AD" w:rsidP="005444AD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Date:</w:t>
                  </w:r>
                </w:p>
              </w:tc>
              <w:tc>
                <w:tcPr>
                  <w:tcW w:w="1991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2C52EC9" w14:textId="4CB1E594" w:rsidR="005444AD" w:rsidRPr="005233FB" w:rsidRDefault="005444AD" w:rsidP="005444AD">
                  <w:pPr>
                    <w:pStyle w:val="CRCoverPage"/>
                    <w:spacing w:after="0"/>
                    <w:ind w:left="100"/>
                    <w:rPr>
                      <w:rFonts w:eastAsia="宋体"/>
                      <w:noProof/>
                      <w:lang w:eastAsia="zh-CN"/>
                    </w:rPr>
                  </w:pPr>
                  <w:r>
                    <w:rPr>
                      <w:noProof/>
                    </w:rPr>
                    <w:t>2024-</w:t>
                  </w:r>
                  <w:r w:rsidR="005233FB">
                    <w:rPr>
                      <w:rFonts w:eastAsia="宋体" w:hint="eastAsia"/>
                      <w:noProof/>
                      <w:lang w:eastAsia="zh-CN"/>
                    </w:rPr>
                    <w:t>10</w:t>
                  </w:r>
                  <w:r>
                    <w:rPr>
                      <w:noProof/>
                    </w:rPr>
                    <w:t>-</w:t>
                  </w:r>
                  <w:r w:rsidR="005233FB">
                    <w:rPr>
                      <w:rFonts w:eastAsia="宋体" w:hint="eastAsia"/>
                      <w:noProof/>
                      <w:lang w:eastAsia="zh-CN"/>
                    </w:rPr>
                    <w:t>7</w:t>
                  </w:r>
                </w:p>
              </w:tc>
            </w:tr>
            <w:tr w:rsidR="005444AD" w14:paraId="22DE67EB" w14:textId="77777777" w:rsidTr="00F317F0">
              <w:trPr>
                <w:gridAfter w:val="1"/>
                <w:wAfter w:w="136" w:type="dxa"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D892947" w14:textId="77777777" w:rsidR="005444AD" w:rsidRDefault="005444AD" w:rsidP="005444AD">
                  <w:pPr>
                    <w:pStyle w:val="CRCoverPage"/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1986" w:type="dxa"/>
                  <w:gridSpan w:val="4"/>
                </w:tcPr>
                <w:p w14:paraId="220156A5" w14:textId="77777777" w:rsidR="005444AD" w:rsidRDefault="005444AD" w:rsidP="005444A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2267" w:type="dxa"/>
                  <w:gridSpan w:val="2"/>
                </w:tcPr>
                <w:p w14:paraId="2865C738" w14:textId="77777777" w:rsidR="005444AD" w:rsidRDefault="005444AD" w:rsidP="005444A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3"/>
                </w:tcPr>
                <w:p w14:paraId="63986990" w14:textId="77777777" w:rsidR="005444AD" w:rsidRDefault="005444AD" w:rsidP="005444A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1991" w:type="dxa"/>
                  <w:tcBorders>
                    <w:right w:val="single" w:sz="4" w:space="0" w:color="auto"/>
                  </w:tcBorders>
                </w:tcPr>
                <w:p w14:paraId="69169852" w14:textId="77777777" w:rsidR="005444AD" w:rsidRDefault="005444AD" w:rsidP="005444A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5444AD" w14:paraId="7DECE44C" w14:textId="77777777" w:rsidTr="00F317F0">
              <w:trPr>
                <w:gridAfter w:val="1"/>
                <w:wAfter w:w="136" w:type="dxa"/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9456BF3" w14:textId="77777777" w:rsidR="005444AD" w:rsidRDefault="005444AD" w:rsidP="005444AD">
                  <w:pPr>
                    <w:pStyle w:val="CRCoverPage"/>
                    <w:tabs>
                      <w:tab w:val="right" w:pos="1759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Category:</w:t>
                  </w:r>
                </w:p>
              </w:tc>
              <w:tc>
                <w:tcPr>
                  <w:tcW w:w="851" w:type="dxa"/>
                  <w:shd w:val="pct30" w:color="FFFF00" w:fill="auto"/>
                </w:tcPr>
                <w:p w14:paraId="074B315B" w14:textId="10AB7ABF" w:rsidR="005444AD" w:rsidRPr="005233FB" w:rsidRDefault="005233FB" w:rsidP="005444AD">
                  <w:pPr>
                    <w:pStyle w:val="CRCoverPage"/>
                    <w:spacing w:after="0"/>
                    <w:ind w:left="100" w:right="-609"/>
                    <w:rPr>
                      <w:rFonts w:eastAsia="宋体"/>
                      <w:b/>
                      <w:bCs/>
                      <w:noProof/>
                      <w:lang w:eastAsia="zh-CN"/>
                    </w:rPr>
                  </w:pPr>
                  <w:r>
                    <w:rPr>
                      <w:rFonts w:eastAsia="宋体" w:hint="eastAsia"/>
                      <w:b/>
                      <w:bCs/>
                      <w:lang w:eastAsia="zh-CN"/>
                    </w:rPr>
                    <w:t>B</w:t>
                  </w:r>
                </w:p>
              </w:tc>
              <w:tc>
                <w:tcPr>
                  <w:tcW w:w="3402" w:type="dxa"/>
                  <w:gridSpan w:val="5"/>
                  <w:tcBorders>
                    <w:left w:val="nil"/>
                  </w:tcBorders>
                </w:tcPr>
                <w:p w14:paraId="6AB12EFF" w14:textId="77777777" w:rsidR="005444AD" w:rsidRDefault="005444AD" w:rsidP="005444A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left w:val="nil"/>
                  </w:tcBorders>
                </w:tcPr>
                <w:p w14:paraId="2A64DCA8" w14:textId="77777777" w:rsidR="005444AD" w:rsidRDefault="005444AD" w:rsidP="005444AD">
                  <w:pPr>
                    <w:pStyle w:val="CRCoverPage"/>
                    <w:spacing w:after="0"/>
                    <w:jc w:val="right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Release:</w:t>
                  </w:r>
                </w:p>
              </w:tc>
              <w:tc>
                <w:tcPr>
                  <w:tcW w:w="1991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A71E1B5" w14:textId="0A706139" w:rsidR="005444AD" w:rsidRPr="0001549E" w:rsidRDefault="005444AD" w:rsidP="005444AD">
                  <w:pPr>
                    <w:pStyle w:val="CRCoverPage"/>
                    <w:spacing w:after="0"/>
                    <w:ind w:left="100"/>
                    <w:rPr>
                      <w:rFonts w:eastAsia="宋体"/>
                      <w:noProof/>
                      <w:lang w:eastAsia="zh-CN"/>
                    </w:rPr>
                  </w:pPr>
                  <w:r w:rsidRPr="008A288A">
                    <w:t>Rel-1</w:t>
                  </w:r>
                  <w:r w:rsidR="0001549E">
                    <w:rPr>
                      <w:rFonts w:eastAsia="宋体" w:hint="eastAsia"/>
                      <w:lang w:eastAsia="zh-CN"/>
                    </w:rPr>
                    <w:t>2</w:t>
                  </w:r>
                </w:p>
              </w:tc>
            </w:tr>
            <w:tr w:rsidR="005444AD" w14:paraId="0881343A" w14:textId="77777777" w:rsidTr="00F317F0">
              <w:trPr>
                <w:gridAfter w:val="1"/>
                <w:wAfter w:w="136" w:type="dxa"/>
              </w:trPr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3FF2815" w14:textId="77777777" w:rsidR="005444AD" w:rsidRDefault="005444AD" w:rsidP="005444AD">
                  <w:pPr>
                    <w:pStyle w:val="CRCoverPage"/>
                    <w:spacing w:after="0"/>
                    <w:rPr>
                      <w:b/>
                      <w:i/>
                      <w:noProof/>
                    </w:rPr>
                  </w:pPr>
                </w:p>
              </w:tc>
              <w:tc>
                <w:tcPr>
                  <w:tcW w:w="4677" w:type="dxa"/>
                  <w:gridSpan w:val="8"/>
                  <w:tcBorders>
                    <w:bottom w:val="single" w:sz="4" w:space="0" w:color="auto"/>
                  </w:tcBorders>
                </w:tcPr>
                <w:p w14:paraId="6EB15377" w14:textId="77777777" w:rsidR="005444AD" w:rsidRDefault="005444AD" w:rsidP="005444AD">
                  <w:pPr>
                    <w:pStyle w:val="CRCoverPage"/>
                    <w:spacing w:after="0"/>
                    <w:ind w:left="383" w:hanging="383"/>
                    <w:rPr>
                      <w:i/>
                      <w:noProof/>
                      <w:sz w:val="18"/>
                    </w:rPr>
                  </w:pPr>
                  <w:r>
                    <w:rPr>
                      <w:i/>
                      <w:noProof/>
                      <w:sz w:val="18"/>
                    </w:rPr>
                    <w:t xml:space="preserve">Use </w:t>
                  </w:r>
                  <w:r>
                    <w:rPr>
                      <w:i/>
                      <w:noProof/>
                      <w:sz w:val="18"/>
                      <w:u w:val="single"/>
                    </w:rPr>
                    <w:t>one</w:t>
                  </w:r>
                  <w:r>
                    <w:rPr>
                      <w:i/>
                      <w:noProof/>
                      <w:sz w:val="18"/>
                    </w:rPr>
                    <w:t xml:space="preserve"> of the following categories:</w:t>
                  </w:r>
                  <w:r>
                    <w:rPr>
                      <w:b/>
                      <w:i/>
                      <w:noProof/>
                      <w:sz w:val="18"/>
                    </w:rPr>
                    <w:br/>
                    <w:t>F</w:t>
                  </w:r>
                  <w:r>
                    <w:rPr>
                      <w:i/>
                      <w:noProof/>
                      <w:sz w:val="18"/>
                    </w:rPr>
                    <w:t xml:space="preserve">  (correction)</w:t>
                  </w:r>
                  <w:r>
                    <w:rPr>
                      <w:i/>
                      <w:noProof/>
                      <w:sz w:val="18"/>
                    </w:rPr>
                    <w:br/>
                  </w:r>
                  <w:r>
                    <w:rPr>
                      <w:b/>
                      <w:i/>
                      <w:noProof/>
                      <w:sz w:val="18"/>
                    </w:rPr>
                    <w:t>A</w:t>
                  </w:r>
                  <w:r>
                    <w:rPr>
                      <w:i/>
                      <w:noProof/>
                      <w:sz w:val="18"/>
                    </w:rPr>
                    <w:t xml:space="preserve">  (mirror corresponding to a change in an earlier </w:t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</w:r>
                  <w:r>
                    <w:rPr>
                      <w:i/>
                      <w:noProof/>
                      <w:sz w:val="18"/>
                    </w:rPr>
                    <w:tab/>
                    <w:t>release)</w:t>
                  </w:r>
                  <w:r>
                    <w:rPr>
                      <w:i/>
                      <w:noProof/>
                      <w:sz w:val="18"/>
                    </w:rPr>
                    <w:br/>
                  </w:r>
                  <w:r>
                    <w:rPr>
                      <w:b/>
                      <w:i/>
                      <w:noProof/>
                      <w:sz w:val="18"/>
                    </w:rPr>
                    <w:t>B</w:t>
                  </w:r>
                  <w:r>
                    <w:rPr>
                      <w:i/>
                      <w:noProof/>
                      <w:sz w:val="18"/>
                    </w:rPr>
                    <w:t xml:space="preserve">  (addition of feature), </w:t>
                  </w:r>
                  <w:r>
                    <w:rPr>
                      <w:i/>
                      <w:noProof/>
                      <w:sz w:val="18"/>
                    </w:rPr>
                    <w:br/>
                  </w:r>
                  <w:r>
                    <w:rPr>
                      <w:b/>
                      <w:i/>
                      <w:noProof/>
                      <w:sz w:val="18"/>
                    </w:rPr>
                    <w:t>C</w:t>
                  </w:r>
                  <w:r>
                    <w:rPr>
                      <w:i/>
                      <w:noProof/>
                      <w:sz w:val="18"/>
                    </w:rPr>
                    <w:t xml:space="preserve">  (functional modification of feature)</w:t>
                  </w:r>
                  <w:r>
                    <w:rPr>
                      <w:i/>
                      <w:noProof/>
                      <w:sz w:val="18"/>
                    </w:rPr>
                    <w:br/>
                  </w:r>
                  <w:r>
                    <w:rPr>
                      <w:b/>
                      <w:i/>
                      <w:noProof/>
                      <w:sz w:val="18"/>
                    </w:rPr>
                    <w:t>D</w:t>
                  </w:r>
                  <w:r>
                    <w:rPr>
                      <w:i/>
                      <w:noProof/>
                      <w:sz w:val="18"/>
                    </w:rPr>
                    <w:t xml:space="preserve">  (editorial modification)</w:t>
                  </w:r>
                </w:p>
                <w:p w14:paraId="23DBF205" w14:textId="77777777" w:rsidR="005444AD" w:rsidRDefault="005444AD" w:rsidP="005444AD">
                  <w:pPr>
                    <w:pStyle w:val="CRCoverPage"/>
                    <w:rPr>
                      <w:noProof/>
                    </w:rPr>
                  </w:pPr>
                  <w:r>
                    <w:rPr>
                      <w:noProof/>
                      <w:sz w:val="18"/>
                    </w:rPr>
                    <w:t>Detailed explanations of the above categories can</w:t>
                  </w:r>
                  <w:r>
                    <w:rPr>
                      <w:noProof/>
                      <w:sz w:val="18"/>
                    </w:rPr>
                    <w:br/>
                    <w:t xml:space="preserve">be found in 3GPP </w:t>
                  </w:r>
                  <w:hyperlink r:id="rId13" w:history="1">
                    <w:r>
                      <w:rPr>
                        <w:rStyle w:val="af1"/>
                        <w:noProof/>
                        <w:sz w:val="18"/>
                      </w:rPr>
                      <w:t>TR 21.900</w:t>
                    </w:r>
                  </w:hyperlink>
                  <w:r>
                    <w:rPr>
                      <w:noProof/>
                      <w:sz w:val="18"/>
                    </w:rPr>
                    <w:t>.</w:t>
                  </w:r>
                </w:p>
              </w:tc>
              <w:tc>
                <w:tcPr>
                  <w:tcW w:w="2984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7E071F9" w14:textId="77777777" w:rsidR="005444AD" w:rsidRPr="007C2097" w:rsidRDefault="005444AD" w:rsidP="005444AD">
                  <w:pPr>
                    <w:pStyle w:val="CRCoverPage"/>
                    <w:tabs>
                      <w:tab w:val="left" w:pos="950"/>
                    </w:tabs>
                    <w:spacing w:after="0"/>
                    <w:ind w:left="241" w:hanging="241"/>
                    <w:rPr>
                      <w:i/>
                      <w:noProof/>
                      <w:sz w:val="18"/>
                    </w:rPr>
                  </w:pPr>
                  <w:r>
                    <w:rPr>
                      <w:i/>
                      <w:noProof/>
                      <w:sz w:val="18"/>
                    </w:rPr>
                    <w:t xml:space="preserve">Use </w:t>
                  </w:r>
                  <w:r>
                    <w:rPr>
                      <w:i/>
                      <w:noProof/>
                      <w:sz w:val="18"/>
                      <w:u w:val="single"/>
                    </w:rPr>
                    <w:t>one</w:t>
                  </w:r>
                  <w:r>
                    <w:rPr>
                      <w:i/>
                      <w:noProof/>
                      <w:sz w:val="18"/>
                    </w:rPr>
                    <w:t xml:space="preserve"> of the following releases:</w:t>
                  </w:r>
                  <w:r>
                    <w:rPr>
                      <w:i/>
                      <w:noProof/>
                      <w:sz w:val="18"/>
                    </w:rPr>
                    <w:br/>
                    <w:t>Rel-8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8)</w:t>
                  </w:r>
                  <w:r>
                    <w:rPr>
                      <w:i/>
                      <w:noProof/>
                      <w:sz w:val="18"/>
                    </w:rPr>
                    <w:br/>
                    <w:t>Rel-9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9)</w:t>
                  </w:r>
                  <w:r>
                    <w:rPr>
                      <w:i/>
                      <w:noProof/>
                      <w:sz w:val="18"/>
                    </w:rPr>
                    <w:br/>
                    <w:t>Rel-10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10)</w:t>
                  </w:r>
                  <w:r>
                    <w:rPr>
                      <w:i/>
                      <w:noProof/>
                      <w:sz w:val="18"/>
                    </w:rPr>
                    <w:br/>
                    <w:t>Rel-11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11)</w:t>
                  </w:r>
                  <w:r>
                    <w:rPr>
                      <w:i/>
                      <w:noProof/>
                      <w:sz w:val="18"/>
                    </w:rPr>
                    <w:br/>
                    <w:t>…</w:t>
                  </w:r>
                  <w:r>
                    <w:rPr>
                      <w:i/>
                      <w:noProof/>
                      <w:sz w:val="18"/>
                    </w:rPr>
                    <w:br/>
                    <w:t>Rel-17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17)</w:t>
                  </w:r>
                  <w:r>
                    <w:rPr>
                      <w:i/>
                      <w:noProof/>
                      <w:sz w:val="18"/>
                    </w:rPr>
                    <w:br/>
                    <w:t>Rel-18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18)</w:t>
                  </w:r>
                  <w:r>
                    <w:rPr>
                      <w:i/>
                      <w:noProof/>
                      <w:sz w:val="18"/>
                    </w:rPr>
                    <w:br/>
                    <w:t>Rel-19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19)</w:t>
                  </w:r>
                  <w:r>
                    <w:rPr>
                      <w:i/>
                      <w:noProof/>
                      <w:sz w:val="18"/>
                    </w:rPr>
                    <w:br/>
                    <w:t>Rel-20</w:t>
                  </w:r>
                  <w:r>
                    <w:rPr>
                      <w:i/>
                      <w:noProof/>
                      <w:sz w:val="18"/>
                    </w:rPr>
                    <w:tab/>
                    <w:t>(Release 20)</w:t>
                  </w:r>
                </w:p>
              </w:tc>
            </w:tr>
            <w:tr w:rsidR="005444AD" w14:paraId="1051D7C6" w14:textId="77777777" w:rsidTr="005940B9">
              <w:tc>
                <w:tcPr>
                  <w:tcW w:w="1843" w:type="dxa"/>
                </w:tcPr>
                <w:p w14:paraId="5FBD5595" w14:textId="77777777" w:rsidR="005444AD" w:rsidRDefault="005444AD" w:rsidP="005444AD">
                  <w:pPr>
                    <w:pStyle w:val="CRCoverPage"/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7797" w:type="dxa"/>
                  <w:gridSpan w:val="11"/>
                </w:tcPr>
                <w:p w14:paraId="7D891E06" w14:textId="77777777" w:rsidR="005444AD" w:rsidRDefault="005444AD" w:rsidP="005444A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C143B2" w14:paraId="7FCED239" w14:textId="77777777" w:rsidTr="00F317F0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ECF89B1" w14:textId="77777777" w:rsidR="00C143B2" w:rsidRDefault="00C143B2" w:rsidP="00C143B2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Reason for change:</w:t>
                  </w:r>
                </w:p>
              </w:tc>
              <w:tc>
                <w:tcPr>
                  <w:tcW w:w="6810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AE21F11" w14:textId="4D0AD364" w:rsidR="00C143B2" w:rsidRPr="005233FB" w:rsidRDefault="005233FB" w:rsidP="00C143B2">
                  <w:pPr>
                    <w:pStyle w:val="CRCoverPage"/>
                    <w:spacing w:after="0"/>
                    <w:ind w:left="100"/>
                    <w:rPr>
                      <w:rFonts w:eastAsia="宋体"/>
                      <w:noProof/>
                      <w:lang w:eastAsia="zh-CN"/>
                    </w:rPr>
                  </w:pPr>
                  <w:r>
                    <w:rPr>
                      <w:rFonts w:eastAsia="宋体" w:hint="eastAsia"/>
                      <w:noProof/>
                      <w:lang w:eastAsia="zh-CN"/>
                    </w:rPr>
                    <w:t xml:space="preserve">Based on ETSI request, the missing </w:t>
                  </w:r>
                  <w:r w:rsidR="008D64A6">
                    <w:rPr>
                      <w:rFonts w:eastAsia="宋体" w:hint="eastAsia"/>
                      <w:noProof/>
                      <w:lang w:eastAsia="zh-CN"/>
                    </w:rPr>
                    <w:t xml:space="preserve">LTE </w:t>
                  </w:r>
                  <w:r>
                    <w:rPr>
                      <w:rFonts w:eastAsia="宋体" w:hint="eastAsia"/>
                      <w:noProof/>
                      <w:lang w:eastAsia="zh-CN"/>
                    </w:rPr>
                    <w:t xml:space="preserve">TRP TRS test method for </w:t>
                  </w:r>
                  <w:r w:rsidRPr="005233FB">
                    <w:rPr>
                      <w:rFonts w:eastAsia="宋体"/>
                      <w:noProof/>
                      <w:lang w:eastAsia="zh-CN"/>
                    </w:rPr>
                    <w:t>UE over 72mm wide</w:t>
                  </w:r>
                  <w:r>
                    <w:rPr>
                      <w:rFonts w:eastAsia="宋体" w:hint="eastAsia"/>
                      <w:noProof/>
                      <w:lang w:eastAsia="zh-CN"/>
                    </w:rPr>
                    <w:t xml:space="preserve"> should be added.</w:t>
                  </w:r>
                </w:p>
              </w:tc>
            </w:tr>
            <w:tr w:rsidR="00C143B2" w14:paraId="4BCB41F6" w14:textId="77777777" w:rsidTr="00F317F0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3C63C912" w14:textId="77777777" w:rsidR="00C143B2" w:rsidRDefault="00C143B2" w:rsidP="00C143B2">
                  <w:pPr>
                    <w:pStyle w:val="CRCoverPage"/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6810" w:type="dxa"/>
                  <w:gridSpan w:val="9"/>
                  <w:tcBorders>
                    <w:right w:val="single" w:sz="4" w:space="0" w:color="auto"/>
                  </w:tcBorders>
                </w:tcPr>
                <w:p w14:paraId="5B2594D3" w14:textId="77777777" w:rsidR="00C143B2" w:rsidRDefault="00C143B2" w:rsidP="00C143B2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C143B2" w14:paraId="4D04B8DD" w14:textId="77777777" w:rsidTr="00F317F0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4FAE5601" w14:textId="77777777" w:rsidR="00C143B2" w:rsidRDefault="00C143B2" w:rsidP="00C143B2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Summary of change:</w:t>
                  </w:r>
                </w:p>
              </w:tc>
              <w:tc>
                <w:tcPr>
                  <w:tcW w:w="6810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E2643D2" w14:textId="3D35FCBA" w:rsidR="00C143B2" w:rsidRPr="005233FB" w:rsidRDefault="005233FB" w:rsidP="00C143B2">
                  <w:pPr>
                    <w:pStyle w:val="CRCoverPage"/>
                    <w:spacing w:after="0"/>
                    <w:ind w:left="100"/>
                    <w:rPr>
                      <w:rFonts w:eastAsia="宋体"/>
                      <w:noProof/>
                      <w:lang w:eastAsia="zh-CN"/>
                    </w:rPr>
                  </w:pPr>
                  <w:r>
                    <w:rPr>
                      <w:rFonts w:eastAsia="宋体" w:hint="eastAsia"/>
                      <w:noProof/>
                      <w:lang w:eastAsia="zh-CN"/>
                    </w:rPr>
                    <w:t>The</w:t>
                  </w:r>
                  <w:r w:rsidR="000A5B33">
                    <w:rPr>
                      <w:rFonts w:eastAsia="宋体" w:hint="eastAsia"/>
                      <w:noProof/>
                      <w:lang w:eastAsia="zh-CN"/>
                    </w:rPr>
                    <w:t xml:space="preserve"> descriptions for</w:t>
                  </w:r>
                  <w:r>
                    <w:rPr>
                      <w:rFonts w:eastAsia="宋体" w:hint="eastAsia"/>
                      <w:noProof/>
                      <w:lang w:eastAsia="zh-CN"/>
                    </w:rPr>
                    <w:t xml:space="preserve"> </w:t>
                  </w:r>
                  <w:r w:rsidR="000A5B33">
                    <w:rPr>
                      <w:rFonts w:eastAsia="宋体" w:hint="eastAsia"/>
                      <w:noProof/>
                      <w:lang w:eastAsia="zh-CN"/>
                    </w:rPr>
                    <w:t xml:space="preserve">Wide Grip </w:t>
                  </w:r>
                  <w:r w:rsidR="008D64A6">
                    <w:rPr>
                      <w:rFonts w:eastAsia="宋体" w:hint="eastAsia"/>
                      <w:noProof/>
                      <w:lang w:eastAsia="zh-CN"/>
                    </w:rPr>
                    <w:t>hand phantom and positioning guideline</w:t>
                  </w:r>
                  <w:r>
                    <w:rPr>
                      <w:rFonts w:eastAsia="宋体" w:hint="eastAsia"/>
                      <w:noProof/>
                      <w:lang w:eastAsia="zh-CN"/>
                    </w:rPr>
                    <w:t xml:space="preserve"> for UE over 72mm has been added into </w:t>
                  </w:r>
                  <w:r w:rsidR="008D64A6">
                    <w:rPr>
                      <w:rFonts w:eastAsia="宋体" w:hint="eastAsia"/>
                      <w:noProof/>
                      <w:lang w:eastAsia="zh-CN"/>
                    </w:rPr>
                    <w:t>spec, by reference TS 38.161</w:t>
                  </w:r>
                  <w:r>
                    <w:rPr>
                      <w:rFonts w:eastAsia="宋体" w:hint="eastAsia"/>
                      <w:noProof/>
                      <w:lang w:eastAsia="zh-CN"/>
                    </w:rPr>
                    <w:t xml:space="preserve">. </w:t>
                  </w:r>
                </w:p>
              </w:tc>
            </w:tr>
            <w:tr w:rsidR="005444AD" w14:paraId="107985B8" w14:textId="77777777" w:rsidTr="00F317F0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4934CD94" w14:textId="77777777" w:rsidR="005444AD" w:rsidRDefault="005444AD" w:rsidP="005444AD">
                  <w:pPr>
                    <w:pStyle w:val="CRCoverPage"/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6810" w:type="dxa"/>
                  <w:gridSpan w:val="9"/>
                  <w:tcBorders>
                    <w:right w:val="single" w:sz="4" w:space="0" w:color="auto"/>
                  </w:tcBorders>
                </w:tcPr>
                <w:p w14:paraId="09BF71B3" w14:textId="77777777" w:rsidR="005444AD" w:rsidRDefault="005444AD" w:rsidP="005444A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5444AD" w14:paraId="64433FCF" w14:textId="77777777" w:rsidTr="00F317F0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210BA555" w14:textId="77777777" w:rsidR="005444AD" w:rsidRDefault="005444AD" w:rsidP="005444AD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Consequences if not approved:</w:t>
                  </w:r>
                </w:p>
              </w:tc>
              <w:tc>
                <w:tcPr>
                  <w:tcW w:w="6810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6D27E47" w14:textId="60E2D448" w:rsidR="005444AD" w:rsidRPr="005233FB" w:rsidRDefault="005233FB" w:rsidP="005444AD">
                  <w:pPr>
                    <w:pStyle w:val="CRCoverPage"/>
                    <w:spacing w:after="0"/>
                    <w:ind w:left="100"/>
                    <w:rPr>
                      <w:rFonts w:eastAsia="宋体"/>
                      <w:noProof/>
                      <w:lang w:eastAsia="zh-CN"/>
                    </w:rPr>
                  </w:pPr>
                  <w:r>
                    <w:rPr>
                      <w:rFonts w:eastAsia="宋体" w:hint="eastAsia"/>
                      <w:noProof/>
                      <w:lang w:eastAsia="zh-CN"/>
                    </w:rPr>
                    <w:t>The spec is not appicable for UE over 72mm.</w:t>
                  </w:r>
                </w:p>
              </w:tc>
            </w:tr>
            <w:tr w:rsidR="005444AD" w14:paraId="06A6236E" w14:textId="77777777" w:rsidTr="005940B9">
              <w:tc>
                <w:tcPr>
                  <w:tcW w:w="2694" w:type="dxa"/>
                  <w:gridSpan w:val="2"/>
                </w:tcPr>
                <w:p w14:paraId="02F3D620" w14:textId="77777777" w:rsidR="005444AD" w:rsidRDefault="005444AD" w:rsidP="005444AD">
                  <w:pPr>
                    <w:pStyle w:val="CRCoverPage"/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gridSpan w:val="10"/>
                </w:tcPr>
                <w:p w14:paraId="5F6A28A5" w14:textId="77777777" w:rsidR="005444AD" w:rsidRDefault="005444AD" w:rsidP="005444A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5444AD" w14:paraId="11D0F7A0" w14:textId="77777777" w:rsidTr="00F317F0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2EA9E324" w14:textId="77777777" w:rsidR="005444AD" w:rsidRDefault="005444AD" w:rsidP="005444AD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Clauses affected:</w:t>
                  </w:r>
                </w:p>
              </w:tc>
              <w:tc>
                <w:tcPr>
                  <w:tcW w:w="6810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67BAE0D" w14:textId="10884ABC" w:rsidR="005444AD" w:rsidRPr="000A5B33" w:rsidRDefault="000A5B33" w:rsidP="005444AD">
                  <w:pPr>
                    <w:pStyle w:val="CRCoverPage"/>
                    <w:spacing w:after="0"/>
                    <w:ind w:left="100"/>
                    <w:rPr>
                      <w:rFonts w:eastAsia="宋体"/>
                      <w:noProof/>
                      <w:lang w:eastAsia="zh-CN"/>
                    </w:rPr>
                  </w:pPr>
                  <w:r>
                    <w:rPr>
                      <w:rFonts w:eastAsia="宋体" w:hint="eastAsia"/>
                      <w:noProof/>
                      <w:lang w:eastAsia="zh-CN"/>
                    </w:rPr>
                    <w:t>2, 5.2, 5.3.1, 5.3.2</w:t>
                  </w:r>
                </w:p>
              </w:tc>
            </w:tr>
            <w:tr w:rsidR="005444AD" w14:paraId="746D0ACE" w14:textId="77777777" w:rsidTr="00F317F0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18B872DE" w14:textId="77777777" w:rsidR="005444AD" w:rsidRDefault="005444AD" w:rsidP="005444AD">
                  <w:pPr>
                    <w:pStyle w:val="CRCoverPage"/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6810" w:type="dxa"/>
                  <w:gridSpan w:val="9"/>
                  <w:tcBorders>
                    <w:right w:val="single" w:sz="4" w:space="0" w:color="auto"/>
                  </w:tcBorders>
                </w:tcPr>
                <w:p w14:paraId="771B7BE5" w14:textId="77777777" w:rsidR="005444AD" w:rsidRDefault="005444AD" w:rsidP="005444A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5444AD" w14:paraId="36F7B4A2" w14:textId="77777777" w:rsidTr="00F317F0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1644828A" w14:textId="77777777" w:rsidR="005444AD" w:rsidRDefault="005444AD" w:rsidP="005444AD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5D50ABCB" w14:textId="77777777" w:rsidR="005444AD" w:rsidRDefault="005444AD" w:rsidP="005444AD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</w:rPr>
                  </w:pPr>
                  <w:r>
                    <w:rPr>
                      <w:b/>
                      <w:caps/>
                      <w:noProof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7ADB6568" w14:textId="77777777" w:rsidR="005444AD" w:rsidRDefault="005444AD" w:rsidP="005444AD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</w:rPr>
                  </w:pPr>
                  <w:r>
                    <w:rPr>
                      <w:b/>
                      <w:caps/>
                      <w:noProof/>
                    </w:rPr>
                    <w:t>N</w:t>
                  </w:r>
                </w:p>
              </w:tc>
              <w:tc>
                <w:tcPr>
                  <w:tcW w:w="2977" w:type="dxa"/>
                  <w:gridSpan w:val="4"/>
                </w:tcPr>
                <w:p w14:paraId="4DCE3EBE" w14:textId="77777777" w:rsidR="005444AD" w:rsidRDefault="005444AD" w:rsidP="005444AD">
                  <w:pPr>
                    <w:pStyle w:val="CRCoverPage"/>
                    <w:tabs>
                      <w:tab w:val="right" w:pos="2893"/>
                    </w:tabs>
                    <w:spacing w:after="0"/>
                    <w:rPr>
                      <w:noProof/>
                    </w:rPr>
                  </w:pPr>
                </w:p>
              </w:tc>
              <w:tc>
                <w:tcPr>
                  <w:tcW w:w="3265" w:type="dxa"/>
                  <w:gridSpan w:val="3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7C49D184" w14:textId="77777777" w:rsidR="005444AD" w:rsidRDefault="005444AD" w:rsidP="005444AD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</w:p>
              </w:tc>
            </w:tr>
            <w:tr w:rsidR="005444AD" w14:paraId="6D6AF825" w14:textId="77777777" w:rsidTr="00F317F0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57D9721B" w14:textId="77777777" w:rsidR="005444AD" w:rsidRDefault="005444AD" w:rsidP="005444AD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4BFB6C0C" w14:textId="77777777" w:rsidR="005444AD" w:rsidRDefault="005444AD" w:rsidP="005444AD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76CD3F7" w14:textId="77777777" w:rsidR="005444AD" w:rsidRDefault="005444AD" w:rsidP="005444AD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</w:rPr>
                  </w:pPr>
                  <w:r>
                    <w:rPr>
                      <w:b/>
                      <w:caps/>
                      <w:noProof/>
                    </w:rPr>
                    <w:t>X</w:t>
                  </w:r>
                </w:p>
              </w:tc>
              <w:tc>
                <w:tcPr>
                  <w:tcW w:w="2977" w:type="dxa"/>
                  <w:gridSpan w:val="4"/>
                </w:tcPr>
                <w:p w14:paraId="750C68C5" w14:textId="77777777" w:rsidR="005444AD" w:rsidRDefault="005444AD" w:rsidP="005444AD">
                  <w:pPr>
                    <w:pStyle w:val="CRCoverPage"/>
                    <w:tabs>
                      <w:tab w:val="right" w:pos="2893"/>
                    </w:tabs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Other core specifications</w:t>
                  </w:r>
                  <w:r>
                    <w:rPr>
                      <w:noProof/>
                    </w:rPr>
                    <w:tab/>
                  </w:r>
                </w:p>
              </w:tc>
              <w:tc>
                <w:tcPr>
                  <w:tcW w:w="3265" w:type="dxa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81C36B0" w14:textId="77777777" w:rsidR="005444AD" w:rsidRDefault="005444AD" w:rsidP="005444AD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TS/TR ... CR ... </w:t>
                  </w:r>
                </w:p>
              </w:tc>
            </w:tr>
            <w:tr w:rsidR="005444AD" w14:paraId="5B0227AE" w14:textId="77777777" w:rsidTr="00F317F0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3BBE872C" w14:textId="77777777" w:rsidR="005444AD" w:rsidRDefault="005444AD" w:rsidP="005444AD">
                  <w:pPr>
                    <w:pStyle w:val="CRCoverPage"/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175473D6" w14:textId="77777777" w:rsidR="005444AD" w:rsidRDefault="005444AD" w:rsidP="005444AD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</w:rPr>
                  </w:pPr>
                  <w:r>
                    <w:rPr>
                      <w:b/>
                      <w:caps/>
                      <w:noProof/>
                    </w:rPr>
                    <w:t>X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DEC8BD8" w14:textId="77777777" w:rsidR="005444AD" w:rsidRDefault="005444AD" w:rsidP="005444AD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</w:rPr>
                  </w:pPr>
                </w:p>
              </w:tc>
              <w:tc>
                <w:tcPr>
                  <w:tcW w:w="2977" w:type="dxa"/>
                  <w:gridSpan w:val="4"/>
                </w:tcPr>
                <w:p w14:paraId="16BDB2AA" w14:textId="77777777" w:rsidR="005444AD" w:rsidRDefault="005444AD" w:rsidP="005444AD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Test specifications</w:t>
                  </w:r>
                </w:p>
              </w:tc>
              <w:tc>
                <w:tcPr>
                  <w:tcW w:w="3265" w:type="dxa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67BEB65" w14:textId="27E8131E" w:rsidR="005444AD" w:rsidRDefault="005444AD" w:rsidP="005444AD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  <w:r>
                    <w:rPr>
                      <w:noProof/>
                    </w:rPr>
                    <w:t>TS/TR 3</w:t>
                  </w:r>
                  <w:r w:rsidR="00B3264D">
                    <w:rPr>
                      <w:noProof/>
                    </w:rPr>
                    <w:t>7</w:t>
                  </w:r>
                  <w:r>
                    <w:rPr>
                      <w:noProof/>
                    </w:rPr>
                    <w:t>.</w:t>
                  </w:r>
                  <w:r w:rsidR="00B3264D">
                    <w:rPr>
                      <w:noProof/>
                    </w:rPr>
                    <w:t>544</w:t>
                  </w:r>
                  <w:r>
                    <w:rPr>
                      <w:noProof/>
                    </w:rPr>
                    <w:t xml:space="preserve"> CR </w:t>
                  </w:r>
                  <w:r w:rsidR="00F764DC">
                    <w:rPr>
                      <w:noProof/>
                    </w:rPr>
                    <w:t>35</w:t>
                  </w:r>
                  <w:r>
                    <w:rPr>
                      <w:noProof/>
                    </w:rPr>
                    <w:t xml:space="preserve"> </w:t>
                  </w:r>
                </w:p>
              </w:tc>
            </w:tr>
            <w:tr w:rsidR="005444AD" w14:paraId="36495DD9" w14:textId="77777777" w:rsidTr="00F317F0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7CB91B91" w14:textId="77777777" w:rsidR="005444AD" w:rsidRDefault="005444AD" w:rsidP="005444AD">
                  <w:pPr>
                    <w:pStyle w:val="CRCoverPage"/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4639650" w14:textId="77777777" w:rsidR="005444AD" w:rsidRDefault="005444AD" w:rsidP="005444AD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B8A7904" w14:textId="77777777" w:rsidR="005444AD" w:rsidRDefault="005444AD" w:rsidP="005444AD">
                  <w:pPr>
                    <w:pStyle w:val="CRCoverPage"/>
                    <w:spacing w:after="0"/>
                    <w:jc w:val="center"/>
                    <w:rPr>
                      <w:b/>
                      <w:caps/>
                      <w:noProof/>
                    </w:rPr>
                  </w:pPr>
                  <w:r>
                    <w:rPr>
                      <w:b/>
                      <w:caps/>
                      <w:noProof/>
                    </w:rPr>
                    <w:t>X</w:t>
                  </w:r>
                </w:p>
              </w:tc>
              <w:tc>
                <w:tcPr>
                  <w:tcW w:w="2977" w:type="dxa"/>
                  <w:gridSpan w:val="4"/>
                </w:tcPr>
                <w:p w14:paraId="6A517541" w14:textId="77777777" w:rsidR="005444AD" w:rsidRDefault="005444AD" w:rsidP="005444AD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O&amp;M Specifications</w:t>
                  </w:r>
                </w:p>
              </w:tc>
              <w:tc>
                <w:tcPr>
                  <w:tcW w:w="3265" w:type="dxa"/>
                  <w:gridSpan w:val="3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20C208B" w14:textId="77777777" w:rsidR="005444AD" w:rsidRDefault="005444AD" w:rsidP="005444AD">
                  <w:pPr>
                    <w:pStyle w:val="CRCoverPage"/>
                    <w:spacing w:after="0"/>
                    <w:ind w:left="99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TS/TR ... CR ... </w:t>
                  </w:r>
                </w:p>
              </w:tc>
            </w:tr>
            <w:tr w:rsidR="005444AD" w14:paraId="6E65CD40" w14:textId="77777777" w:rsidTr="00F317F0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</w:tcBorders>
                </w:tcPr>
                <w:p w14:paraId="37A21025" w14:textId="77777777" w:rsidR="005444AD" w:rsidRDefault="005444AD" w:rsidP="005444AD">
                  <w:pPr>
                    <w:pStyle w:val="CRCoverPage"/>
                    <w:spacing w:after="0"/>
                    <w:rPr>
                      <w:b/>
                      <w:i/>
                      <w:noProof/>
                    </w:rPr>
                  </w:pPr>
                </w:p>
              </w:tc>
              <w:tc>
                <w:tcPr>
                  <w:tcW w:w="6810" w:type="dxa"/>
                  <w:gridSpan w:val="9"/>
                  <w:tcBorders>
                    <w:right w:val="single" w:sz="4" w:space="0" w:color="auto"/>
                  </w:tcBorders>
                </w:tcPr>
                <w:p w14:paraId="5F522BC3" w14:textId="77777777" w:rsidR="005444AD" w:rsidRDefault="005444AD" w:rsidP="005444A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5444AD" w14:paraId="491CAE5C" w14:textId="77777777" w:rsidTr="00F317F0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5280024A" w14:textId="77777777" w:rsidR="005444AD" w:rsidRDefault="005444AD" w:rsidP="005444AD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Other comments:</w:t>
                  </w:r>
                </w:p>
              </w:tc>
              <w:tc>
                <w:tcPr>
                  <w:tcW w:w="6810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3E4BC68" w14:textId="7826AA83" w:rsidR="005444AD" w:rsidRDefault="005444AD" w:rsidP="005444A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</w:tc>
            </w:tr>
            <w:tr w:rsidR="005444AD" w:rsidRPr="008863B9" w14:paraId="069AA9D2" w14:textId="77777777" w:rsidTr="005940B9">
              <w:tc>
                <w:tcPr>
                  <w:tcW w:w="2694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C59CB52" w14:textId="77777777" w:rsidR="005444AD" w:rsidRPr="008863B9" w:rsidRDefault="005444AD" w:rsidP="005444AD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gridSpan w:val="10"/>
                  <w:tcBorders>
                    <w:top w:val="single" w:sz="4" w:space="0" w:color="auto"/>
                    <w:bottom w:val="single" w:sz="4" w:space="0" w:color="auto"/>
                  </w:tcBorders>
                  <w:shd w:val="solid" w:color="FFFFFF" w:themeColor="background1" w:fill="auto"/>
                </w:tcPr>
                <w:p w14:paraId="4BDA0911" w14:textId="77777777" w:rsidR="005444AD" w:rsidRPr="008863B9" w:rsidRDefault="005444AD" w:rsidP="005444AD">
                  <w:pPr>
                    <w:pStyle w:val="CRCoverPage"/>
                    <w:spacing w:after="0"/>
                    <w:ind w:left="10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5444AD" w14:paraId="3C54AF82" w14:textId="77777777" w:rsidTr="00F317F0">
              <w:trPr>
                <w:gridAfter w:val="1"/>
                <w:wAfter w:w="136" w:type="dxa"/>
              </w:trPr>
              <w:tc>
                <w:tcPr>
                  <w:tcW w:w="269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76718C31" w14:textId="77777777" w:rsidR="005444AD" w:rsidRDefault="005444AD" w:rsidP="005444AD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This CR's revision history:</w:t>
                  </w:r>
                </w:p>
              </w:tc>
              <w:tc>
                <w:tcPr>
                  <w:tcW w:w="6810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D1C28C3" w14:textId="77777777" w:rsidR="005444AD" w:rsidRDefault="005444AD" w:rsidP="005444AD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</w:tc>
            </w:tr>
          </w:tbl>
          <w:p w14:paraId="68CEA7D8" w14:textId="77777777" w:rsidR="001D1A19" w:rsidRDefault="001D1A19" w:rsidP="006061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6B097012" w14:textId="77777777" w:rsidR="005444AD" w:rsidRDefault="005444AD" w:rsidP="006061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4DD188" w14:textId="77777777" w:rsidR="001D1A19" w:rsidRDefault="001D1A19" w:rsidP="001D1A19">
      <w:pPr>
        <w:pStyle w:val="CRCoverPage"/>
        <w:spacing w:after="0"/>
        <w:rPr>
          <w:noProof/>
          <w:sz w:val="8"/>
          <w:szCs w:val="8"/>
        </w:rPr>
      </w:pPr>
    </w:p>
    <w:p w14:paraId="5D6C4205" w14:textId="77777777" w:rsidR="001D1A19" w:rsidRDefault="001D1A19" w:rsidP="001D1A19">
      <w:pPr>
        <w:rPr>
          <w:noProof/>
        </w:rPr>
        <w:sectPr w:rsidR="001D1A19" w:rsidSect="001D1A1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9098C" w14:textId="77777777" w:rsidR="00887F4E" w:rsidRPr="00FC4759" w:rsidRDefault="00887F4E" w:rsidP="00887F4E">
      <w:pPr>
        <w:rPr>
          <w:rFonts w:ascii="Arial" w:hAnsi="Arial" w:cs="Arial"/>
          <w:color w:val="FF0000"/>
          <w:sz w:val="32"/>
        </w:rPr>
      </w:pPr>
      <w:r w:rsidRPr="00FC4759">
        <w:rPr>
          <w:rFonts w:ascii="Arial" w:hAnsi="Arial" w:cs="Arial"/>
          <w:color w:val="FF0000"/>
          <w:sz w:val="32"/>
        </w:rPr>
        <w:lastRenderedPageBreak/>
        <w:t>&lt;&lt;&lt; Skip Unchanged Sections &gt;&gt;&gt;</w:t>
      </w:r>
    </w:p>
    <w:p w14:paraId="4A901C19" w14:textId="77777777" w:rsidR="00887F4E" w:rsidRPr="00FC4759" w:rsidRDefault="00887F4E" w:rsidP="00887F4E">
      <w:pPr>
        <w:rPr>
          <w:rFonts w:ascii="Arial" w:hAnsi="Arial" w:cs="Arial"/>
          <w:b/>
          <w:color w:val="FF0000"/>
          <w:sz w:val="32"/>
        </w:rPr>
      </w:pPr>
      <w:r w:rsidRPr="00FC4759">
        <w:rPr>
          <w:rFonts w:ascii="Arial" w:hAnsi="Arial" w:cs="Arial"/>
          <w:b/>
          <w:color w:val="FF0000"/>
          <w:sz w:val="32"/>
        </w:rPr>
        <w:t>&lt;&lt;&lt; START OF CHANGES &gt;&gt;&gt;</w:t>
      </w:r>
    </w:p>
    <w:p w14:paraId="5B6C0CC5" w14:textId="0F2EB050" w:rsidR="00887F4E" w:rsidRPr="002A5923" w:rsidRDefault="000A5B33" w:rsidP="00887F4E">
      <w:pPr>
        <w:pStyle w:val="1"/>
      </w:pPr>
      <w:r w:rsidRPr="002A5923">
        <w:t>2</w:t>
      </w:r>
      <w:r w:rsidRPr="002A5923">
        <w:tab/>
      </w:r>
      <w:r w:rsidR="00887F4E" w:rsidRPr="002A5923">
        <w:tab/>
        <w:t>References</w:t>
      </w:r>
    </w:p>
    <w:p w14:paraId="5B32D1E2" w14:textId="77777777" w:rsidR="00887F4E" w:rsidRPr="002A5923" w:rsidRDefault="00887F4E" w:rsidP="00887F4E">
      <w:r w:rsidRPr="002A5923">
        <w:t>The following documents contain provisions which, through reference in this text, constitute provisions of the present document.</w:t>
      </w:r>
    </w:p>
    <w:p w14:paraId="47AAAFA8" w14:textId="77777777" w:rsidR="00887F4E" w:rsidRPr="002A5923" w:rsidRDefault="00887F4E" w:rsidP="00887F4E">
      <w:pPr>
        <w:pStyle w:val="B1"/>
      </w:pPr>
      <w:r w:rsidRPr="002A5923">
        <w:t>-</w:t>
      </w:r>
      <w:r w:rsidRPr="002A5923">
        <w:tab/>
        <w:t>References are either specific (identified by date of publication, edition number, version number, etc.) or non</w:t>
      </w:r>
      <w:r w:rsidRPr="002A5923">
        <w:noBreakHyphen/>
        <w:t>specific.</w:t>
      </w:r>
    </w:p>
    <w:p w14:paraId="7A2190BA" w14:textId="77777777" w:rsidR="00887F4E" w:rsidRPr="002A5923" w:rsidRDefault="00887F4E" w:rsidP="00887F4E">
      <w:pPr>
        <w:pStyle w:val="B1"/>
      </w:pPr>
      <w:r w:rsidRPr="002A5923">
        <w:t>-</w:t>
      </w:r>
      <w:r w:rsidRPr="002A5923">
        <w:tab/>
        <w:t>For a specific reference, subsequent revisions do not apply.</w:t>
      </w:r>
    </w:p>
    <w:p w14:paraId="74BA2175" w14:textId="77777777" w:rsidR="00887F4E" w:rsidRPr="002A5923" w:rsidRDefault="00887F4E" w:rsidP="00887F4E">
      <w:pPr>
        <w:pStyle w:val="B1"/>
      </w:pPr>
      <w:r w:rsidRPr="002A5923">
        <w:t>-</w:t>
      </w:r>
      <w:r w:rsidRPr="002A5923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A5923">
        <w:rPr>
          <w:iCs/>
        </w:rPr>
        <w:t>in the same Release as the present document</w:t>
      </w:r>
      <w:r w:rsidRPr="002A5923">
        <w:t>.</w:t>
      </w:r>
    </w:p>
    <w:p w14:paraId="23A2894E" w14:textId="77777777" w:rsidR="00887F4E" w:rsidRPr="002A5923" w:rsidRDefault="00887F4E" w:rsidP="00887F4E">
      <w:pPr>
        <w:pStyle w:val="EX"/>
      </w:pPr>
      <w:r w:rsidRPr="002A5923">
        <w:t>[1]</w:t>
      </w:r>
      <w:r w:rsidRPr="002A5923">
        <w:tab/>
        <w:t>3GPP TR 21.905: "Vocabulary for 3GPP Specifications".</w:t>
      </w:r>
    </w:p>
    <w:p w14:paraId="2D7A3C4B" w14:textId="77777777" w:rsidR="00887F4E" w:rsidRPr="002A5923" w:rsidRDefault="00887F4E" w:rsidP="00887F4E">
      <w:pPr>
        <w:pStyle w:val="EX"/>
        <w:rPr>
          <w:lang w:eastAsia="zh-CN"/>
        </w:rPr>
      </w:pPr>
      <w:r w:rsidRPr="002A5923">
        <w:t>[</w:t>
      </w:r>
      <w:r w:rsidRPr="002A5923">
        <w:rPr>
          <w:noProof/>
        </w:rPr>
        <w:t>2</w:t>
      </w:r>
      <w:r w:rsidRPr="002A5923">
        <w:t>]</w:t>
      </w:r>
      <w:r w:rsidRPr="002A5923">
        <w:tab/>
        <w:t>RP-120412, "New study item proposal: Measurements of radio performances for LTE terminals - conformance testing methodology".</w:t>
      </w:r>
    </w:p>
    <w:p w14:paraId="4567E39C" w14:textId="77777777" w:rsidR="00887F4E" w:rsidRPr="002A5923" w:rsidRDefault="00887F4E" w:rsidP="00887F4E">
      <w:pPr>
        <w:pStyle w:val="EX"/>
        <w:rPr>
          <w:lang w:eastAsia="zh-CN"/>
        </w:rPr>
      </w:pPr>
      <w:r w:rsidRPr="002A5923">
        <w:rPr>
          <w:lang w:eastAsia="zh-CN"/>
        </w:rPr>
        <w:t>[3]</w:t>
      </w:r>
      <w:r w:rsidRPr="002A5923">
        <w:rPr>
          <w:lang w:eastAsia="zh-CN"/>
        </w:rPr>
        <w:tab/>
      </w:r>
      <w:r w:rsidRPr="002A5923">
        <w:t>3GPP T</w:t>
      </w:r>
      <w:r w:rsidRPr="002A5923">
        <w:rPr>
          <w:lang w:eastAsia="zh-CN"/>
        </w:rPr>
        <w:t>S</w:t>
      </w:r>
      <w:r w:rsidRPr="002A5923">
        <w:t> </w:t>
      </w:r>
      <w:r w:rsidRPr="002A5923">
        <w:rPr>
          <w:lang w:eastAsia="zh-CN"/>
        </w:rPr>
        <w:t>34</w:t>
      </w:r>
      <w:r w:rsidRPr="002A5923">
        <w:t>.</w:t>
      </w:r>
      <w:r w:rsidRPr="002A5923">
        <w:rPr>
          <w:lang w:eastAsia="zh-CN"/>
        </w:rPr>
        <w:t>114</w:t>
      </w:r>
      <w:r w:rsidRPr="002A5923">
        <w:t xml:space="preserve">: "User Equipment (UE) / Mobile Station (MS) Over </w:t>
      </w:r>
      <w:proofErr w:type="gramStart"/>
      <w:r w:rsidRPr="002A5923">
        <w:t>The</w:t>
      </w:r>
      <w:proofErr w:type="gramEnd"/>
      <w:r w:rsidRPr="002A5923">
        <w:t xml:space="preserve"> Air (OTA) antenna performance".</w:t>
      </w:r>
    </w:p>
    <w:p w14:paraId="3D93B3C2" w14:textId="77777777" w:rsidR="00887F4E" w:rsidRPr="002A5923" w:rsidRDefault="00887F4E" w:rsidP="00887F4E">
      <w:pPr>
        <w:pStyle w:val="EX"/>
        <w:rPr>
          <w:lang w:eastAsia="zh-CN"/>
        </w:rPr>
      </w:pPr>
      <w:r w:rsidRPr="002A5923">
        <w:rPr>
          <w:lang w:eastAsia="zh-CN"/>
        </w:rPr>
        <w:t>[4]</w:t>
      </w:r>
      <w:r w:rsidRPr="002A5923">
        <w:rPr>
          <w:lang w:eastAsia="zh-CN"/>
        </w:rPr>
        <w:tab/>
      </w:r>
      <w:r w:rsidRPr="002A5923">
        <w:t>3GPP TR 2</w:t>
      </w:r>
      <w:r w:rsidRPr="002A5923">
        <w:rPr>
          <w:lang w:eastAsia="zh-CN"/>
        </w:rPr>
        <w:t>5</w:t>
      </w:r>
      <w:r w:rsidRPr="002A5923">
        <w:t>.9</w:t>
      </w:r>
      <w:r w:rsidRPr="002A5923">
        <w:rPr>
          <w:lang w:eastAsia="zh-CN"/>
        </w:rPr>
        <w:t>14</w:t>
      </w:r>
      <w:r w:rsidRPr="002A5923">
        <w:t>: "Measurements of radio performances for UMTS terminals in speech mode".</w:t>
      </w:r>
    </w:p>
    <w:p w14:paraId="6663FC61" w14:textId="77777777" w:rsidR="00887F4E" w:rsidRPr="002A5923" w:rsidRDefault="00887F4E" w:rsidP="00887F4E">
      <w:pPr>
        <w:pStyle w:val="EX"/>
        <w:rPr>
          <w:lang w:eastAsia="zh-CN"/>
        </w:rPr>
      </w:pPr>
      <w:r w:rsidRPr="002A5923">
        <w:rPr>
          <w:rFonts w:hint="eastAsia"/>
          <w:lang w:eastAsia="zh-CN"/>
        </w:rPr>
        <w:t>[5]</w:t>
      </w:r>
      <w:r w:rsidRPr="002A5923">
        <w:rPr>
          <w:rFonts w:hint="eastAsia"/>
          <w:lang w:eastAsia="zh-CN"/>
        </w:rPr>
        <w:tab/>
      </w:r>
      <w:r w:rsidRPr="002A5923">
        <w:t>3GPP TS 36.101</w:t>
      </w:r>
      <w:r w:rsidRPr="002A5923">
        <w:rPr>
          <w:rFonts w:hint="eastAsia"/>
          <w:lang w:eastAsia="zh-CN"/>
        </w:rPr>
        <w:t xml:space="preserve">: </w:t>
      </w:r>
      <w:r w:rsidRPr="002A5923">
        <w:t xml:space="preserve"> "Evolved Universal Terrestrial Radio Access (E-UTRA)</w:t>
      </w:r>
      <w:r w:rsidRPr="002A5923">
        <w:rPr>
          <w:rFonts w:hint="eastAsia"/>
          <w:lang w:eastAsia="zh-CN"/>
        </w:rPr>
        <w:t xml:space="preserve"> </w:t>
      </w:r>
      <w:r w:rsidRPr="002A5923">
        <w:rPr>
          <w:lang w:eastAsia="zh-CN"/>
        </w:rPr>
        <w:t>User Equipment (UE) radio transmission and reception</w:t>
      </w:r>
      <w:r w:rsidRPr="002A5923">
        <w:t>".</w:t>
      </w:r>
    </w:p>
    <w:p w14:paraId="24D60C74" w14:textId="77777777" w:rsidR="00887F4E" w:rsidRPr="002A5923" w:rsidRDefault="00887F4E" w:rsidP="00887F4E">
      <w:pPr>
        <w:pStyle w:val="EX"/>
        <w:rPr>
          <w:lang w:eastAsia="zh-CN"/>
        </w:rPr>
      </w:pPr>
      <w:r w:rsidRPr="002A5923">
        <w:rPr>
          <w:rFonts w:hint="eastAsia"/>
          <w:lang w:eastAsia="zh-CN"/>
        </w:rPr>
        <w:t>[6]</w:t>
      </w:r>
      <w:r w:rsidRPr="002A5923">
        <w:rPr>
          <w:rFonts w:hint="eastAsia"/>
          <w:lang w:eastAsia="zh-CN"/>
        </w:rPr>
        <w:tab/>
      </w:r>
      <w:r w:rsidRPr="002A5923">
        <w:t>3GPP TS 36.521-1</w:t>
      </w:r>
      <w:r w:rsidRPr="002A5923">
        <w:rPr>
          <w:rFonts w:hint="eastAsia"/>
          <w:lang w:eastAsia="zh-CN"/>
        </w:rPr>
        <w:t xml:space="preserve">: </w:t>
      </w:r>
      <w:r w:rsidRPr="002A5923">
        <w:t xml:space="preserve"> "Evolved Universal Terrestrial Radio Access (E-UTRA); User Equipment (UE) conformance specification; Radio transmission and reception; Part 1: conformance testing".</w:t>
      </w:r>
    </w:p>
    <w:p w14:paraId="42A8713E" w14:textId="77777777" w:rsidR="00887F4E" w:rsidRDefault="00887F4E" w:rsidP="00887F4E">
      <w:pPr>
        <w:pStyle w:val="EX"/>
        <w:rPr>
          <w:ins w:id="2" w:author="Ruixin Wang (vivo)" w:date="2024-10-05T12:23:00Z" w16du:dateUtc="2024-10-05T04:23:00Z"/>
          <w:rFonts w:eastAsia="宋体"/>
          <w:lang w:eastAsia="zh-CN"/>
        </w:rPr>
      </w:pPr>
      <w:r w:rsidRPr="002A5923">
        <w:rPr>
          <w:rFonts w:hint="eastAsia"/>
          <w:lang w:eastAsia="zh-CN"/>
        </w:rPr>
        <w:t>[7]</w:t>
      </w:r>
      <w:r w:rsidRPr="002A5923">
        <w:rPr>
          <w:rFonts w:hint="eastAsia"/>
          <w:lang w:eastAsia="zh-CN"/>
        </w:rPr>
        <w:tab/>
      </w:r>
      <w:r w:rsidRPr="002A5923">
        <w:t>RP-12</w:t>
      </w:r>
      <w:r w:rsidRPr="002A5923">
        <w:rPr>
          <w:rFonts w:hint="eastAsia"/>
          <w:lang w:eastAsia="zh-CN"/>
        </w:rPr>
        <w:t>0</w:t>
      </w:r>
      <w:r w:rsidRPr="002A5923">
        <w:t>368, "Verification of radiated multi-antenna reception performance of UEs in LTE/UMTS WID".</w:t>
      </w:r>
    </w:p>
    <w:p w14:paraId="3D200805" w14:textId="289400A2" w:rsidR="00551725" w:rsidRDefault="00551725" w:rsidP="00551725">
      <w:pPr>
        <w:pStyle w:val="EX"/>
        <w:rPr>
          <w:ins w:id="3" w:author="Ruixin Wang (vivo)" w:date="2024-10-05T12:23:00Z" w16du:dateUtc="2024-10-05T04:23:00Z"/>
          <w:rFonts w:eastAsia="宋体"/>
          <w:lang w:eastAsia="zh-CN"/>
        </w:rPr>
      </w:pPr>
      <w:ins w:id="4" w:author="Ruixin Wang (vivo)" w:date="2024-10-05T12:23:00Z" w16du:dateUtc="2024-10-05T04:23:00Z">
        <w:r w:rsidRPr="002A5923">
          <w:rPr>
            <w:rFonts w:hint="eastAsia"/>
            <w:lang w:eastAsia="zh-CN"/>
          </w:rPr>
          <w:t>[</w:t>
        </w:r>
        <w:r>
          <w:rPr>
            <w:rFonts w:eastAsia="宋体" w:hint="eastAsia"/>
            <w:lang w:eastAsia="zh-CN"/>
          </w:rPr>
          <w:t>8</w:t>
        </w:r>
        <w:r w:rsidRPr="002A5923">
          <w:rPr>
            <w:rFonts w:hint="eastAsia"/>
            <w:lang w:eastAsia="zh-CN"/>
          </w:rPr>
          <w:t>]</w:t>
        </w:r>
        <w:r w:rsidRPr="002A5923">
          <w:rPr>
            <w:rFonts w:hint="eastAsia"/>
            <w:lang w:eastAsia="zh-CN"/>
          </w:rPr>
          <w:tab/>
        </w:r>
        <w:r w:rsidRPr="002A5923">
          <w:t>3GPP TS 3</w:t>
        </w:r>
        <w:r>
          <w:rPr>
            <w:rFonts w:eastAsia="宋体" w:hint="eastAsia"/>
            <w:lang w:eastAsia="zh-CN"/>
          </w:rPr>
          <w:t>8.161</w:t>
        </w:r>
        <w:r w:rsidRPr="002A5923">
          <w:rPr>
            <w:rFonts w:hint="eastAsia"/>
            <w:lang w:eastAsia="zh-CN"/>
          </w:rPr>
          <w:t xml:space="preserve">: </w:t>
        </w:r>
        <w:r w:rsidRPr="002A5923">
          <w:t xml:space="preserve"> "</w:t>
        </w:r>
      </w:ins>
      <w:ins w:id="5" w:author="Ruixin Wang (vivo)" w:date="2024-10-05T12:29:00Z" w16du:dateUtc="2024-10-05T04:29:00Z">
        <w:r w:rsidRPr="00551725">
          <w:t xml:space="preserve"> NR; User Equipment (UE) TRP (Total Radiated Power) and TRS (Total Radiated Sensitivity) requirements; Range 1 Standalone and Range 1 Interworking operation with other radios</w:t>
        </w:r>
      </w:ins>
      <w:ins w:id="6" w:author="Ruixin Wang (vivo)" w:date="2024-10-05T12:23:00Z" w16du:dateUtc="2024-10-05T04:23:00Z">
        <w:r w:rsidRPr="002A5923">
          <w:t>".</w:t>
        </w:r>
      </w:ins>
    </w:p>
    <w:p w14:paraId="58AEFFA8" w14:textId="77777777" w:rsidR="00551725" w:rsidRPr="00F06110" w:rsidRDefault="00551725" w:rsidP="00887F4E">
      <w:pPr>
        <w:pStyle w:val="EX"/>
        <w:rPr>
          <w:rFonts w:eastAsia="宋体"/>
          <w:lang w:eastAsia="zh-CN"/>
        </w:rPr>
      </w:pPr>
    </w:p>
    <w:p w14:paraId="30AB84A9" w14:textId="77777777" w:rsidR="00887F4E" w:rsidRPr="00FC4759" w:rsidRDefault="00887F4E" w:rsidP="00887F4E">
      <w:pPr>
        <w:rPr>
          <w:rFonts w:ascii="Arial" w:hAnsi="Arial" w:cs="Arial"/>
          <w:b/>
          <w:color w:val="FF0000"/>
          <w:sz w:val="32"/>
        </w:rPr>
      </w:pPr>
      <w:r w:rsidRPr="00FC4759">
        <w:rPr>
          <w:rFonts w:ascii="Arial" w:hAnsi="Arial" w:cs="Arial"/>
          <w:b/>
          <w:color w:val="FF0000"/>
          <w:sz w:val="32"/>
        </w:rPr>
        <w:t>&lt;&lt;&lt; END OF CHANGES &gt;&gt;&gt;</w:t>
      </w:r>
    </w:p>
    <w:p w14:paraId="117A54E8" w14:textId="77777777" w:rsidR="00887F4E" w:rsidRDefault="00887F4E" w:rsidP="00FC4759">
      <w:pPr>
        <w:rPr>
          <w:rFonts w:ascii="Arial" w:eastAsia="宋体" w:hAnsi="Arial" w:cs="Arial"/>
          <w:color w:val="FF0000"/>
          <w:sz w:val="32"/>
          <w:lang w:eastAsia="zh-CN"/>
        </w:rPr>
      </w:pPr>
    </w:p>
    <w:p w14:paraId="3832A8A1" w14:textId="77777777" w:rsidR="00887F4E" w:rsidRDefault="00887F4E" w:rsidP="00FC4759">
      <w:pPr>
        <w:rPr>
          <w:rFonts w:ascii="Arial" w:eastAsia="宋体" w:hAnsi="Arial" w:cs="Arial"/>
          <w:color w:val="FF0000"/>
          <w:sz w:val="32"/>
          <w:lang w:eastAsia="zh-CN"/>
        </w:rPr>
      </w:pPr>
    </w:p>
    <w:p w14:paraId="4118B0A0" w14:textId="7B925779" w:rsidR="00FC4759" w:rsidRPr="00FC4759" w:rsidRDefault="00FC4759" w:rsidP="00FC4759">
      <w:pPr>
        <w:rPr>
          <w:rFonts w:ascii="Arial" w:hAnsi="Arial" w:cs="Arial"/>
          <w:color w:val="FF0000"/>
          <w:sz w:val="32"/>
        </w:rPr>
      </w:pPr>
      <w:r w:rsidRPr="00FC4759">
        <w:rPr>
          <w:rFonts w:ascii="Arial" w:hAnsi="Arial" w:cs="Arial"/>
          <w:color w:val="FF0000"/>
          <w:sz w:val="32"/>
        </w:rPr>
        <w:t>&lt;&lt;&lt; Skip Unchanged Sections &gt;&gt;&gt;</w:t>
      </w:r>
    </w:p>
    <w:p w14:paraId="51D14732" w14:textId="64A51D88" w:rsidR="00FC4759" w:rsidRPr="00FC4759" w:rsidRDefault="00FC4759" w:rsidP="00FC4759">
      <w:pPr>
        <w:rPr>
          <w:rFonts w:ascii="Arial" w:hAnsi="Arial" w:cs="Arial"/>
          <w:b/>
          <w:color w:val="FF0000"/>
          <w:sz w:val="32"/>
        </w:rPr>
      </w:pPr>
      <w:r w:rsidRPr="00FC4759">
        <w:rPr>
          <w:rFonts w:ascii="Arial" w:hAnsi="Arial" w:cs="Arial"/>
          <w:b/>
          <w:color w:val="FF0000"/>
          <w:sz w:val="32"/>
        </w:rPr>
        <w:t>&lt;&lt;&lt; START OF CHANGES &gt;&gt;&gt;</w:t>
      </w:r>
    </w:p>
    <w:p w14:paraId="68C6E34D" w14:textId="77777777" w:rsidR="00034AF6" w:rsidRPr="002A5923" w:rsidRDefault="00034AF6" w:rsidP="00034AF6">
      <w:pPr>
        <w:pStyle w:val="1"/>
        <w:rPr>
          <w:lang w:val="fr-FR" w:eastAsia="zh-CN"/>
        </w:rPr>
      </w:pPr>
      <w:bookmarkStart w:id="7" w:name="_Toc408332485"/>
      <w:bookmarkEnd w:id="0"/>
      <w:r w:rsidRPr="002A5923">
        <w:rPr>
          <w:lang w:val="fr-FR" w:eastAsia="zh-CN"/>
        </w:rPr>
        <w:t>5</w:t>
      </w:r>
      <w:r w:rsidRPr="002A5923">
        <w:rPr>
          <w:lang w:val="fr-FR"/>
        </w:rPr>
        <w:tab/>
      </w:r>
      <w:proofErr w:type="spellStart"/>
      <w:r w:rsidRPr="002A5923">
        <w:rPr>
          <w:lang w:val="fr-FR" w:eastAsia="zh-CN"/>
        </w:rPr>
        <w:t>Measurement</w:t>
      </w:r>
      <w:proofErr w:type="spellEnd"/>
      <w:r w:rsidRPr="002A5923">
        <w:rPr>
          <w:lang w:val="fr-FR" w:eastAsia="zh-CN"/>
        </w:rPr>
        <w:t xml:space="preserve"> </w:t>
      </w:r>
      <w:proofErr w:type="spellStart"/>
      <w:r w:rsidRPr="002A5923">
        <w:rPr>
          <w:lang w:val="fr-FR" w:eastAsia="zh-CN"/>
        </w:rPr>
        <w:t>environment</w:t>
      </w:r>
      <w:proofErr w:type="spellEnd"/>
      <w:r w:rsidRPr="002A5923">
        <w:rPr>
          <w:lang w:val="fr-FR" w:eastAsia="zh-CN"/>
        </w:rPr>
        <w:t xml:space="preserve"> condition</w:t>
      </w:r>
      <w:bookmarkEnd w:id="7"/>
    </w:p>
    <w:p w14:paraId="310B0080" w14:textId="77777777" w:rsidR="00034AF6" w:rsidRPr="002A5923" w:rsidRDefault="00034AF6" w:rsidP="00034AF6">
      <w:pPr>
        <w:pStyle w:val="2"/>
        <w:rPr>
          <w:lang w:val="fr-FR" w:eastAsia="zh-CN"/>
        </w:rPr>
      </w:pPr>
      <w:bookmarkStart w:id="8" w:name="_Toc408332486"/>
      <w:r w:rsidRPr="002A5923">
        <w:rPr>
          <w:lang w:val="fr-FR" w:eastAsia="zh-CN"/>
        </w:rPr>
        <w:t>5</w:t>
      </w:r>
      <w:r w:rsidRPr="002A5923">
        <w:rPr>
          <w:lang w:val="fr-FR"/>
        </w:rPr>
        <w:t>.</w:t>
      </w:r>
      <w:r w:rsidRPr="002A5923">
        <w:rPr>
          <w:lang w:val="fr-FR" w:eastAsia="zh-CN"/>
        </w:rPr>
        <w:t>1</w:t>
      </w:r>
      <w:r w:rsidRPr="002A5923">
        <w:rPr>
          <w:lang w:val="fr-FR"/>
        </w:rPr>
        <w:tab/>
      </w:r>
      <w:proofErr w:type="spellStart"/>
      <w:r w:rsidRPr="002A5923">
        <w:rPr>
          <w:lang w:val="fr-FR" w:eastAsia="zh-CN"/>
        </w:rPr>
        <w:t>Chamber</w:t>
      </w:r>
      <w:proofErr w:type="spellEnd"/>
      <w:r w:rsidRPr="002A5923">
        <w:rPr>
          <w:lang w:val="fr-FR" w:eastAsia="zh-CN"/>
        </w:rPr>
        <w:t xml:space="preserve"> </w:t>
      </w:r>
      <w:proofErr w:type="spellStart"/>
      <w:r w:rsidRPr="002A5923">
        <w:rPr>
          <w:lang w:val="fr-FR" w:eastAsia="zh-CN"/>
        </w:rPr>
        <w:t>environment</w:t>
      </w:r>
      <w:proofErr w:type="spellEnd"/>
      <w:r w:rsidRPr="002A5923">
        <w:rPr>
          <w:lang w:val="fr-FR" w:eastAsia="zh-CN"/>
        </w:rPr>
        <w:t xml:space="preserve"> </w:t>
      </w:r>
      <w:proofErr w:type="spellStart"/>
      <w:r w:rsidRPr="002A5923">
        <w:rPr>
          <w:lang w:val="fr-FR" w:eastAsia="zh-CN"/>
        </w:rPr>
        <w:t>constraints</w:t>
      </w:r>
      <w:bookmarkEnd w:id="8"/>
      <w:proofErr w:type="spellEnd"/>
      <w:r w:rsidRPr="002A5923">
        <w:rPr>
          <w:lang w:val="fr-FR" w:eastAsia="zh-CN"/>
        </w:rPr>
        <w:t xml:space="preserve"> </w:t>
      </w:r>
    </w:p>
    <w:p w14:paraId="0E1F0E30" w14:textId="77777777" w:rsidR="00034AF6" w:rsidRPr="002A5923" w:rsidRDefault="00034AF6" w:rsidP="00034AF6">
      <w:r w:rsidRPr="002A5923">
        <w:t>Chamber environment constraints</w:t>
      </w:r>
      <w:r w:rsidRPr="002A5923">
        <w:rPr>
          <w:rFonts w:hint="eastAsia"/>
        </w:rPr>
        <w:t xml:space="preserve"> shall be the same as described in TR25.914[4</w:t>
      </w:r>
      <w:r w:rsidRPr="002A5923">
        <w:t>]</w:t>
      </w:r>
      <w:r w:rsidRPr="002A5923">
        <w:rPr>
          <w:rFonts w:hint="eastAsia"/>
        </w:rPr>
        <w:t xml:space="preserve"> unless otherwise defined in this TR. This TR only defines differences compared to TR25.914[4].</w:t>
      </w:r>
    </w:p>
    <w:p w14:paraId="586FF930" w14:textId="77777777" w:rsidR="00034AF6" w:rsidRPr="002A5923" w:rsidRDefault="00034AF6" w:rsidP="00034AF6">
      <w:pPr>
        <w:pStyle w:val="2"/>
        <w:rPr>
          <w:lang w:eastAsia="zh-CN"/>
        </w:rPr>
      </w:pPr>
      <w:bookmarkStart w:id="9" w:name="_Toc408332487"/>
      <w:r w:rsidRPr="002A5923">
        <w:rPr>
          <w:lang w:eastAsia="zh-CN"/>
        </w:rPr>
        <w:lastRenderedPageBreak/>
        <w:t>5</w:t>
      </w:r>
      <w:r w:rsidRPr="002A5923">
        <w:t>.</w:t>
      </w:r>
      <w:r w:rsidRPr="002A5923">
        <w:rPr>
          <w:lang w:eastAsia="zh-CN"/>
        </w:rPr>
        <w:t>2</w:t>
      </w:r>
      <w:r w:rsidRPr="002A5923">
        <w:tab/>
      </w:r>
      <w:r w:rsidRPr="002A5923">
        <w:rPr>
          <w:lang w:eastAsia="zh-CN"/>
        </w:rPr>
        <w:t>Positioning Requirements and Coordinate system</w:t>
      </w:r>
      <w:bookmarkEnd w:id="9"/>
    </w:p>
    <w:p w14:paraId="5AB797A7" w14:textId="77777777" w:rsidR="00034AF6" w:rsidRDefault="00034AF6" w:rsidP="00034AF6">
      <w:pPr>
        <w:rPr>
          <w:ins w:id="10" w:author="Ruixin Wang (vivo)" w:date="2024-10-05T12:15:00Z" w16du:dateUtc="2024-10-05T04:15:00Z"/>
          <w:rFonts w:eastAsia="宋体"/>
          <w:lang w:eastAsia="zh-CN"/>
        </w:rPr>
      </w:pPr>
      <w:r w:rsidRPr="002A5923">
        <w:t>Positioning Requirements and Coordinate system</w:t>
      </w:r>
      <w:r w:rsidRPr="002A5923">
        <w:rPr>
          <w:rFonts w:hint="eastAsia"/>
        </w:rPr>
        <w:t xml:space="preserve"> shall be the same as described in TR25.914[4</w:t>
      </w:r>
      <w:r w:rsidRPr="002A5923">
        <w:t>]</w:t>
      </w:r>
      <w:r w:rsidRPr="002A5923">
        <w:rPr>
          <w:rFonts w:hint="eastAsia"/>
        </w:rPr>
        <w:t xml:space="preserve"> unless otherwise defined in this TR. This TR only defines differences compared to TR25.914[4].</w:t>
      </w:r>
    </w:p>
    <w:p w14:paraId="7856AEA5" w14:textId="655F9BBC" w:rsidR="00887F4E" w:rsidRPr="00C47F69" w:rsidRDefault="00887F4E" w:rsidP="00034AF6">
      <w:pPr>
        <w:rPr>
          <w:rFonts w:eastAsia="宋体"/>
          <w:lang w:eastAsia="zh-CN"/>
        </w:rPr>
      </w:pPr>
      <w:ins w:id="11" w:author="Ruixin Wang (vivo)" w:date="2024-10-05T12:15:00Z" w16du:dateUtc="2024-10-05T04:15:00Z">
        <w:r>
          <w:rPr>
            <w:rFonts w:eastAsia="宋体" w:hint="eastAsia"/>
            <w:lang w:eastAsia="zh-CN"/>
          </w:rPr>
          <w:t xml:space="preserve">The </w:t>
        </w:r>
      </w:ins>
      <w:ins w:id="12" w:author="Ruixin Wang (vivo)" w:date="2024-10-05T12:16:00Z" w16du:dateUtc="2024-10-05T04:16:00Z">
        <w:r>
          <w:rPr>
            <w:rFonts w:eastAsia="宋体" w:hint="eastAsia"/>
            <w:lang w:eastAsia="zh-CN"/>
          </w:rPr>
          <w:t xml:space="preserve">Wide Grip hand related positioning requirements and coordination system shall be the same as described in TS 38.161 </w:t>
        </w:r>
      </w:ins>
      <w:ins w:id="13" w:author="Ruixin Wang (vivo)" w:date="2024-10-05T12:18:00Z" w16du:dateUtc="2024-10-05T04:18:00Z">
        <w:r>
          <w:rPr>
            <w:rFonts w:eastAsia="宋体" w:hint="eastAsia"/>
            <w:lang w:eastAsia="zh-CN"/>
          </w:rPr>
          <w:t>Annex B</w:t>
        </w:r>
      </w:ins>
      <w:ins w:id="14" w:author="Ruixin Wang (vivo)" w:date="2024-10-05T12:23:00Z" w16du:dateUtc="2024-10-05T04:23:00Z">
        <w:r w:rsidR="00551725">
          <w:rPr>
            <w:rFonts w:eastAsia="宋体" w:hint="eastAsia"/>
            <w:lang w:eastAsia="zh-CN"/>
          </w:rPr>
          <w:t xml:space="preserve"> [8]</w:t>
        </w:r>
      </w:ins>
      <w:ins w:id="15" w:author="Ruixin Wang (vivo)" w:date="2024-10-05T12:18:00Z" w16du:dateUtc="2024-10-05T04:18:00Z">
        <w:r>
          <w:rPr>
            <w:rFonts w:eastAsia="宋体" w:hint="eastAsia"/>
            <w:lang w:eastAsia="zh-CN"/>
          </w:rPr>
          <w:t xml:space="preserve">. </w:t>
        </w:r>
      </w:ins>
      <w:ins w:id="16" w:author="Ruixin Wang (vivo)" w:date="2024-10-05T12:17:00Z" w16du:dateUtc="2024-10-05T04:17:00Z">
        <w:r>
          <w:rPr>
            <w:rFonts w:eastAsia="宋体" w:hint="eastAsia"/>
            <w:lang w:eastAsia="zh-CN"/>
          </w:rPr>
          <w:t xml:space="preserve"> </w:t>
        </w:r>
      </w:ins>
    </w:p>
    <w:p w14:paraId="5041CD1D" w14:textId="77777777" w:rsidR="00034AF6" w:rsidRPr="002A5923" w:rsidRDefault="00034AF6" w:rsidP="00034AF6">
      <w:pPr>
        <w:pStyle w:val="2"/>
        <w:rPr>
          <w:lang w:eastAsia="zh-CN"/>
        </w:rPr>
      </w:pPr>
      <w:bookmarkStart w:id="17" w:name="_Toc408332488"/>
      <w:r w:rsidRPr="002A5923">
        <w:rPr>
          <w:lang w:eastAsia="zh-CN"/>
        </w:rPr>
        <w:t>5</w:t>
      </w:r>
      <w:r w:rsidRPr="002A5923">
        <w:t>.</w:t>
      </w:r>
      <w:r w:rsidRPr="002A5923">
        <w:rPr>
          <w:lang w:eastAsia="zh-CN"/>
        </w:rPr>
        <w:t>3</w:t>
      </w:r>
      <w:r w:rsidRPr="002A5923">
        <w:tab/>
      </w:r>
      <w:r w:rsidRPr="002A5923">
        <w:rPr>
          <w:lang w:eastAsia="zh-CN"/>
        </w:rPr>
        <w:t>DUT Test Positions and Phantom Specifications</w:t>
      </w:r>
      <w:bookmarkEnd w:id="17"/>
    </w:p>
    <w:p w14:paraId="0766BD83" w14:textId="77777777" w:rsidR="00034AF6" w:rsidRPr="002A5923" w:rsidRDefault="00034AF6" w:rsidP="00034AF6">
      <w:pPr>
        <w:pStyle w:val="3"/>
        <w:rPr>
          <w:rFonts w:eastAsia="Arial Unicode MS"/>
        </w:rPr>
      </w:pPr>
      <w:bookmarkStart w:id="18" w:name="_Toc408332489"/>
      <w:r w:rsidRPr="002A5923">
        <w:rPr>
          <w:rFonts w:eastAsia="Arial Unicode MS"/>
        </w:rPr>
        <w:t>5.3.1</w:t>
      </w:r>
      <w:r w:rsidRPr="002A5923">
        <w:rPr>
          <w:rFonts w:eastAsia="Arial Unicode MS"/>
        </w:rPr>
        <w:tab/>
        <w:t>Phantom Specifications</w:t>
      </w:r>
      <w:bookmarkEnd w:id="18"/>
    </w:p>
    <w:p w14:paraId="0B80F441" w14:textId="77777777" w:rsidR="00034AF6" w:rsidRDefault="00034AF6" w:rsidP="00034AF6">
      <w:pPr>
        <w:rPr>
          <w:ins w:id="19" w:author="Ruixin Wang (vivo)" w:date="2024-10-05T12:18:00Z" w16du:dateUtc="2024-10-05T04:18:00Z"/>
          <w:rFonts w:eastAsia="宋体"/>
          <w:lang w:eastAsia="zh-CN"/>
        </w:rPr>
      </w:pPr>
      <w:r w:rsidRPr="002A5923">
        <w:t>Phantom Specifications shall be the same as described in TR25.914[4] unless otherwise defined in this TR. This TR only defines differences compared to TR25.914[4].</w:t>
      </w:r>
    </w:p>
    <w:p w14:paraId="714762B0" w14:textId="3D102780" w:rsidR="00887F4E" w:rsidRPr="00C47F69" w:rsidRDefault="00887F4E" w:rsidP="00034AF6">
      <w:pPr>
        <w:rPr>
          <w:rFonts w:eastAsia="宋体"/>
          <w:lang w:eastAsia="zh-CN"/>
        </w:rPr>
      </w:pPr>
      <w:ins w:id="20" w:author="Ruixin Wang (vivo)" w:date="2024-10-05T12:19:00Z" w16du:dateUtc="2024-10-05T04:19:00Z">
        <w:r w:rsidRPr="00887F4E">
          <w:rPr>
            <w:rFonts w:eastAsia="宋体"/>
            <w:lang w:eastAsia="zh-CN"/>
          </w:rPr>
          <w:t>Wide Grip Hand</w:t>
        </w:r>
        <w:r>
          <w:rPr>
            <w:rFonts w:eastAsia="宋体" w:hint="eastAsia"/>
            <w:lang w:eastAsia="zh-CN"/>
          </w:rPr>
          <w:t xml:space="preserve"> phantom for </w:t>
        </w:r>
        <w:r w:rsidRPr="00B70380">
          <w:t xml:space="preserve">DUTs with width &gt;72mm and </w:t>
        </w:r>
        <w:r w:rsidRPr="00B70380">
          <w:rPr>
            <w:rFonts w:hint="eastAsia"/>
          </w:rPr>
          <w:t>≤</w:t>
        </w:r>
        <w:r w:rsidRPr="00B70380">
          <w:t>92mm</w:t>
        </w:r>
        <w:r>
          <w:rPr>
            <w:rFonts w:eastAsia="宋体" w:hint="eastAsia"/>
            <w:lang w:eastAsia="zh-CN"/>
          </w:rPr>
          <w:t xml:space="preserve"> shall be the same as described in TS 38.161 Clause B.</w:t>
        </w:r>
      </w:ins>
      <w:ins w:id="21" w:author="Ruixin Wang (vivo)" w:date="2024-10-05T12:21:00Z" w16du:dateUtc="2024-10-05T04:21:00Z">
        <w:r>
          <w:rPr>
            <w:rFonts w:eastAsia="宋体" w:hint="eastAsia"/>
            <w:lang w:eastAsia="zh-CN"/>
          </w:rPr>
          <w:t>2</w:t>
        </w:r>
      </w:ins>
      <w:ins w:id="22" w:author="Ruixin Wang (vivo)" w:date="2024-10-05T12:19:00Z" w16du:dateUtc="2024-10-05T04:19:00Z">
        <w:r>
          <w:rPr>
            <w:rFonts w:eastAsia="宋体" w:hint="eastAsia"/>
            <w:lang w:eastAsia="zh-CN"/>
          </w:rPr>
          <w:t>.</w:t>
        </w:r>
      </w:ins>
      <w:ins w:id="23" w:author="Ruixin Wang (vivo)" w:date="2024-10-05T12:21:00Z" w16du:dateUtc="2024-10-05T04:21:00Z">
        <w:r>
          <w:rPr>
            <w:rFonts w:eastAsia="宋体" w:hint="eastAsia"/>
            <w:lang w:eastAsia="zh-CN"/>
          </w:rPr>
          <w:t>3</w:t>
        </w:r>
      </w:ins>
      <w:ins w:id="24" w:author="Ruixin Wang (vivo)" w:date="2024-10-05T12:20:00Z" w16du:dateUtc="2024-10-05T04:20:00Z">
        <w:r>
          <w:rPr>
            <w:rFonts w:eastAsia="宋体" w:hint="eastAsia"/>
            <w:lang w:eastAsia="zh-CN"/>
          </w:rPr>
          <w:t xml:space="preserve"> [8].</w:t>
        </w:r>
      </w:ins>
    </w:p>
    <w:p w14:paraId="6D2714C9" w14:textId="77777777" w:rsidR="00034AF6" w:rsidRPr="002A5923" w:rsidRDefault="00034AF6" w:rsidP="00034AF6">
      <w:pPr>
        <w:pStyle w:val="3"/>
        <w:rPr>
          <w:rFonts w:eastAsia="Arial Unicode MS"/>
        </w:rPr>
      </w:pPr>
      <w:bookmarkStart w:id="25" w:name="_Toc408332490"/>
      <w:r w:rsidRPr="002A5923">
        <w:rPr>
          <w:rFonts w:eastAsia="Arial Unicode MS"/>
        </w:rPr>
        <w:t>5.3.2</w:t>
      </w:r>
      <w:r w:rsidRPr="002A5923">
        <w:rPr>
          <w:rFonts w:eastAsia="Arial Unicode MS"/>
        </w:rPr>
        <w:tab/>
        <w:t>DUT Test Positions</w:t>
      </w:r>
      <w:bookmarkEnd w:id="25"/>
    </w:p>
    <w:p w14:paraId="0F55658C" w14:textId="77777777" w:rsidR="00034AF6" w:rsidRPr="002A5923" w:rsidRDefault="00034AF6" w:rsidP="00034AF6">
      <w:r w:rsidRPr="002A5923">
        <w:t>DUT Test Positions</w:t>
      </w:r>
      <w:r w:rsidRPr="002A5923">
        <w:rPr>
          <w:rFonts w:hint="eastAsia"/>
        </w:rPr>
        <w:t xml:space="preserve"> shall be the same as described in TR25.914[4</w:t>
      </w:r>
      <w:r w:rsidRPr="002A5923">
        <w:t>]</w:t>
      </w:r>
      <w:r w:rsidRPr="002A5923">
        <w:rPr>
          <w:rFonts w:hint="eastAsia"/>
        </w:rPr>
        <w:t xml:space="preserve"> unless otherwise defined in this TR. This TR only defines differences compared to TR25.914[4].</w:t>
      </w:r>
    </w:p>
    <w:p w14:paraId="493E417A" w14:textId="55BEBB32" w:rsidR="00C32D37" w:rsidRPr="00887F4E" w:rsidRDefault="00887F4E" w:rsidP="00DB6F4A">
      <w:pPr>
        <w:rPr>
          <w:rFonts w:eastAsia="宋体"/>
          <w:lang w:eastAsia="zh-CN"/>
        </w:rPr>
      </w:pPr>
      <w:ins w:id="26" w:author="Ruixin Wang (vivo)" w:date="2024-10-05T12:20:00Z" w16du:dateUtc="2024-10-05T04:20:00Z">
        <w:r>
          <w:rPr>
            <w:rFonts w:eastAsia="宋体" w:hint="eastAsia"/>
            <w:lang w:eastAsia="zh-CN"/>
          </w:rPr>
          <w:t xml:space="preserve">The DUT </w:t>
        </w:r>
        <w:r>
          <w:rPr>
            <w:rFonts w:eastAsia="宋体"/>
            <w:lang w:eastAsia="zh-CN"/>
          </w:rPr>
          <w:t>positioning</w:t>
        </w:r>
        <w:r>
          <w:rPr>
            <w:rFonts w:eastAsia="宋体" w:hint="eastAsia"/>
            <w:lang w:eastAsia="zh-CN"/>
          </w:rPr>
          <w:t xml:space="preserve"> guideline for </w:t>
        </w:r>
        <w:r w:rsidRPr="00B70380">
          <w:t xml:space="preserve">DUTs with width &gt;72mm and </w:t>
        </w:r>
        <w:r w:rsidRPr="00B70380">
          <w:rPr>
            <w:rFonts w:hint="eastAsia"/>
          </w:rPr>
          <w:t>≤</w:t>
        </w:r>
        <w:r w:rsidRPr="00B70380">
          <w:t>92mm</w:t>
        </w:r>
        <w:r>
          <w:rPr>
            <w:rFonts w:eastAsia="宋体" w:hint="eastAsia"/>
            <w:lang w:eastAsia="zh-CN"/>
          </w:rPr>
          <w:t xml:space="preserve"> shall be the same as described in TS 38.161 </w:t>
        </w:r>
      </w:ins>
      <w:ins w:id="27" w:author="Ruixin Wang (vivo)" w:date="2024-10-05T12:21:00Z" w16du:dateUtc="2024-10-05T04:21:00Z">
        <w:r>
          <w:rPr>
            <w:rFonts w:eastAsia="宋体" w:hint="eastAsia"/>
            <w:lang w:eastAsia="zh-CN"/>
          </w:rPr>
          <w:t>Clause B.3.1.1 and B.3.2.2 [8]</w:t>
        </w:r>
      </w:ins>
      <w:ins w:id="28" w:author="Ruixin Wang (vivo)" w:date="2024-10-05T12:22:00Z" w16du:dateUtc="2024-10-05T04:22:00Z">
        <w:r>
          <w:rPr>
            <w:rFonts w:eastAsia="宋体" w:hint="eastAsia"/>
            <w:lang w:eastAsia="zh-CN"/>
          </w:rPr>
          <w:t>.</w:t>
        </w:r>
      </w:ins>
    </w:p>
    <w:p w14:paraId="328AEB3D" w14:textId="77777777" w:rsidR="00111DEB" w:rsidRPr="00111DEB" w:rsidRDefault="00111DEB" w:rsidP="00DB6F4A">
      <w:pPr>
        <w:rPr>
          <w:rFonts w:eastAsia="宋体"/>
          <w:lang w:eastAsia="zh-CN"/>
        </w:rPr>
      </w:pPr>
    </w:p>
    <w:p w14:paraId="76FF93A3" w14:textId="45CFD3D1" w:rsidR="00FC4759" w:rsidRPr="00FC4759" w:rsidRDefault="00FC4759" w:rsidP="00FC4759">
      <w:pPr>
        <w:rPr>
          <w:rFonts w:ascii="Arial" w:hAnsi="Arial" w:cs="Arial"/>
          <w:b/>
          <w:color w:val="FF0000"/>
          <w:sz w:val="32"/>
        </w:rPr>
      </w:pPr>
      <w:r w:rsidRPr="00FC4759">
        <w:rPr>
          <w:rFonts w:ascii="Arial" w:hAnsi="Arial" w:cs="Arial"/>
          <w:b/>
          <w:color w:val="FF0000"/>
          <w:sz w:val="32"/>
        </w:rPr>
        <w:t>&lt;&lt;&lt; END OF CHANGES &gt;&gt;&gt;</w:t>
      </w:r>
    </w:p>
    <w:p w14:paraId="221AFDC5" w14:textId="77777777" w:rsidR="00C32D37" w:rsidRPr="006E5BBE" w:rsidRDefault="00C32D37" w:rsidP="001111CB"/>
    <w:sectPr w:rsidR="00C32D37" w:rsidRPr="006E5BBE" w:rsidSect="00966230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6521DE" w14:textId="77777777" w:rsidR="00EC1F1E" w:rsidRDefault="00EC1F1E">
      <w:r>
        <w:separator/>
      </w:r>
    </w:p>
  </w:endnote>
  <w:endnote w:type="continuationSeparator" w:id="0">
    <w:p w14:paraId="14EA32A5" w14:textId="77777777" w:rsidR="00EC1F1E" w:rsidRDefault="00EC1F1E">
      <w:r>
        <w:continuationSeparator/>
      </w:r>
    </w:p>
  </w:endnote>
  <w:endnote w:type="continuationNotice" w:id="1">
    <w:p w14:paraId="27892BB7" w14:textId="77777777" w:rsidR="00EC1F1E" w:rsidRDefault="00EC1F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ED3D6" w14:textId="77777777" w:rsidR="002A57E1" w:rsidRDefault="002A57E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53232E" w14:textId="77777777" w:rsidR="00EC1F1E" w:rsidRDefault="00EC1F1E">
      <w:r>
        <w:separator/>
      </w:r>
    </w:p>
  </w:footnote>
  <w:footnote w:type="continuationSeparator" w:id="0">
    <w:p w14:paraId="7EB8D046" w14:textId="77777777" w:rsidR="00EC1F1E" w:rsidRDefault="00EC1F1E">
      <w:r>
        <w:continuationSeparator/>
      </w:r>
    </w:p>
  </w:footnote>
  <w:footnote w:type="continuationNotice" w:id="1">
    <w:p w14:paraId="0D26915D" w14:textId="77777777" w:rsidR="00EC1F1E" w:rsidRDefault="00EC1F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D9E26" w14:textId="77777777" w:rsidR="001D1A19" w:rsidRDefault="001D1A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9EF1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56F6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B47A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4E414F"/>
    <w:multiLevelType w:val="hybridMultilevel"/>
    <w:tmpl w:val="4A900408"/>
    <w:lvl w:ilvl="0" w:tplc="7A4AE6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0326854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46185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49257993">
    <w:abstractNumId w:val="4"/>
  </w:num>
  <w:num w:numId="4" w16cid:durableId="765811030">
    <w:abstractNumId w:val="2"/>
  </w:num>
  <w:num w:numId="5" w16cid:durableId="394553250">
    <w:abstractNumId w:val="1"/>
  </w:num>
  <w:num w:numId="6" w16cid:durableId="318093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uixin Wang (vivo)">
    <w15:presenceInfo w15:providerId="None" w15:userId="Ruixin Wang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6C3"/>
    <w:rsid w:val="00006002"/>
    <w:rsid w:val="0000666C"/>
    <w:rsid w:val="00011E9B"/>
    <w:rsid w:val="0001549E"/>
    <w:rsid w:val="00025C02"/>
    <w:rsid w:val="00033196"/>
    <w:rsid w:val="00034AF6"/>
    <w:rsid w:val="00040095"/>
    <w:rsid w:val="0004441D"/>
    <w:rsid w:val="000612BE"/>
    <w:rsid w:val="000659A8"/>
    <w:rsid w:val="00071EAC"/>
    <w:rsid w:val="00080512"/>
    <w:rsid w:val="000911F2"/>
    <w:rsid w:val="00093924"/>
    <w:rsid w:val="00093EDB"/>
    <w:rsid w:val="000A18FA"/>
    <w:rsid w:val="000A5B33"/>
    <w:rsid w:val="000B5A82"/>
    <w:rsid w:val="000D58AB"/>
    <w:rsid w:val="000F2711"/>
    <w:rsid w:val="000F37DC"/>
    <w:rsid w:val="000F5BDE"/>
    <w:rsid w:val="000F5CFB"/>
    <w:rsid w:val="00105056"/>
    <w:rsid w:val="001111CB"/>
    <w:rsid w:val="00111DEB"/>
    <w:rsid w:val="00114676"/>
    <w:rsid w:val="00123332"/>
    <w:rsid w:val="00124517"/>
    <w:rsid w:val="00126B83"/>
    <w:rsid w:val="00133B81"/>
    <w:rsid w:val="00141463"/>
    <w:rsid w:val="00141F61"/>
    <w:rsid w:val="00154EB7"/>
    <w:rsid w:val="00170F74"/>
    <w:rsid w:val="00172CCF"/>
    <w:rsid w:val="001A04A5"/>
    <w:rsid w:val="001A27C3"/>
    <w:rsid w:val="001A3B3E"/>
    <w:rsid w:val="001B6BA9"/>
    <w:rsid w:val="001D1097"/>
    <w:rsid w:val="001D1A19"/>
    <w:rsid w:val="001D53F7"/>
    <w:rsid w:val="001E3E9F"/>
    <w:rsid w:val="001E4D22"/>
    <w:rsid w:val="001F0623"/>
    <w:rsid w:val="001F13B1"/>
    <w:rsid w:val="001F168B"/>
    <w:rsid w:val="00213118"/>
    <w:rsid w:val="00214466"/>
    <w:rsid w:val="002207C5"/>
    <w:rsid w:val="002772BD"/>
    <w:rsid w:val="00277E98"/>
    <w:rsid w:val="00280EE1"/>
    <w:rsid w:val="00284741"/>
    <w:rsid w:val="00294248"/>
    <w:rsid w:val="002A438E"/>
    <w:rsid w:val="002A57E1"/>
    <w:rsid w:val="002D0B9C"/>
    <w:rsid w:val="002D0C4F"/>
    <w:rsid w:val="003124A0"/>
    <w:rsid w:val="003326F9"/>
    <w:rsid w:val="00337C2E"/>
    <w:rsid w:val="00347B64"/>
    <w:rsid w:val="00352048"/>
    <w:rsid w:val="00353CCB"/>
    <w:rsid w:val="003566FF"/>
    <w:rsid w:val="00364377"/>
    <w:rsid w:val="00364691"/>
    <w:rsid w:val="003756A6"/>
    <w:rsid w:val="00390246"/>
    <w:rsid w:val="003A010B"/>
    <w:rsid w:val="003B31FC"/>
    <w:rsid w:val="003C5015"/>
    <w:rsid w:val="003C5696"/>
    <w:rsid w:val="003C6039"/>
    <w:rsid w:val="003C6DBE"/>
    <w:rsid w:val="003E0AA6"/>
    <w:rsid w:val="003E1A8F"/>
    <w:rsid w:val="003F091F"/>
    <w:rsid w:val="003F54FA"/>
    <w:rsid w:val="003F73B7"/>
    <w:rsid w:val="0042239D"/>
    <w:rsid w:val="00432826"/>
    <w:rsid w:val="00432E3A"/>
    <w:rsid w:val="0044227C"/>
    <w:rsid w:val="0047277D"/>
    <w:rsid w:val="00477ABE"/>
    <w:rsid w:val="00494516"/>
    <w:rsid w:val="004B0A65"/>
    <w:rsid w:val="004B78CD"/>
    <w:rsid w:val="004C402A"/>
    <w:rsid w:val="004D5CBF"/>
    <w:rsid w:val="004E213A"/>
    <w:rsid w:val="004F79EC"/>
    <w:rsid w:val="00503700"/>
    <w:rsid w:val="00503F72"/>
    <w:rsid w:val="005049F7"/>
    <w:rsid w:val="005233FB"/>
    <w:rsid w:val="005347CD"/>
    <w:rsid w:val="00543E6C"/>
    <w:rsid w:val="005444AD"/>
    <w:rsid w:val="00547CD2"/>
    <w:rsid w:val="00551725"/>
    <w:rsid w:val="00562493"/>
    <w:rsid w:val="00565087"/>
    <w:rsid w:val="00567919"/>
    <w:rsid w:val="00570544"/>
    <w:rsid w:val="00571B4E"/>
    <w:rsid w:val="00573457"/>
    <w:rsid w:val="005747C8"/>
    <w:rsid w:val="00592954"/>
    <w:rsid w:val="00593078"/>
    <w:rsid w:val="005974E0"/>
    <w:rsid w:val="005B7EF0"/>
    <w:rsid w:val="005C4299"/>
    <w:rsid w:val="005D37C7"/>
    <w:rsid w:val="005F3194"/>
    <w:rsid w:val="0060293B"/>
    <w:rsid w:val="00611025"/>
    <w:rsid w:val="00617955"/>
    <w:rsid w:val="00633AF3"/>
    <w:rsid w:val="00644536"/>
    <w:rsid w:val="0065039B"/>
    <w:rsid w:val="00650739"/>
    <w:rsid w:val="00671350"/>
    <w:rsid w:val="00677612"/>
    <w:rsid w:val="00683E9F"/>
    <w:rsid w:val="00686E89"/>
    <w:rsid w:val="006970A9"/>
    <w:rsid w:val="006A125C"/>
    <w:rsid w:val="006A3AF4"/>
    <w:rsid w:val="006A52A3"/>
    <w:rsid w:val="006B181C"/>
    <w:rsid w:val="006E5BBE"/>
    <w:rsid w:val="006F5A02"/>
    <w:rsid w:val="00701623"/>
    <w:rsid w:val="00734573"/>
    <w:rsid w:val="00734A5B"/>
    <w:rsid w:val="00744E76"/>
    <w:rsid w:val="0076577B"/>
    <w:rsid w:val="0077548B"/>
    <w:rsid w:val="0078232E"/>
    <w:rsid w:val="00784AF4"/>
    <w:rsid w:val="007B7C7C"/>
    <w:rsid w:val="007C13DC"/>
    <w:rsid w:val="007C7BDF"/>
    <w:rsid w:val="007D34F8"/>
    <w:rsid w:val="007D74CD"/>
    <w:rsid w:val="007F5A4D"/>
    <w:rsid w:val="008127D6"/>
    <w:rsid w:val="00813757"/>
    <w:rsid w:val="0082016A"/>
    <w:rsid w:val="00845367"/>
    <w:rsid w:val="00853F9C"/>
    <w:rsid w:val="00866C47"/>
    <w:rsid w:val="0087229E"/>
    <w:rsid w:val="00887F4E"/>
    <w:rsid w:val="008D64A6"/>
    <w:rsid w:val="008E16C6"/>
    <w:rsid w:val="008E2EB4"/>
    <w:rsid w:val="008E3BE4"/>
    <w:rsid w:val="008E442F"/>
    <w:rsid w:val="009019BE"/>
    <w:rsid w:val="0090271F"/>
    <w:rsid w:val="00913E7E"/>
    <w:rsid w:val="0091593C"/>
    <w:rsid w:val="00941004"/>
    <w:rsid w:val="0094100C"/>
    <w:rsid w:val="009448C7"/>
    <w:rsid w:val="00962799"/>
    <w:rsid w:val="00964035"/>
    <w:rsid w:val="00966230"/>
    <w:rsid w:val="009666F4"/>
    <w:rsid w:val="00986A8C"/>
    <w:rsid w:val="009B5E25"/>
    <w:rsid w:val="009B5F8B"/>
    <w:rsid w:val="009C20CE"/>
    <w:rsid w:val="009C6A75"/>
    <w:rsid w:val="009D2292"/>
    <w:rsid w:val="00A105F0"/>
    <w:rsid w:val="00A16F78"/>
    <w:rsid w:val="00A4553A"/>
    <w:rsid w:val="00A53724"/>
    <w:rsid w:val="00A5642D"/>
    <w:rsid w:val="00A66002"/>
    <w:rsid w:val="00A74E51"/>
    <w:rsid w:val="00A75BA9"/>
    <w:rsid w:val="00A778E2"/>
    <w:rsid w:val="00A77D39"/>
    <w:rsid w:val="00A80CFC"/>
    <w:rsid w:val="00A94634"/>
    <w:rsid w:val="00A94BAF"/>
    <w:rsid w:val="00AA55B6"/>
    <w:rsid w:val="00AB455F"/>
    <w:rsid w:val="00AD0FA8"/>
    <w:rsid w:val="00AD52F5"/>
    <w:rsid w:val="00AE0E68"/>
    <w:rsid w:val="00AE1A55"/>
    <w:rsid w:val="00AF0CFF"/>
    <w:rsid w:val="00AF608B"/>
    <w:rsid w:val="00AF6BE8"/>
    <w:rsid w:val="00AF79EB"/>
    <w:rsid w:val="00B15449"/>
    <w:rsid w:val="00B24883"/>
    <w:rsid w:val="00B30A29"/>
    <w:rsid w:val="00B3264D"/>
    <w:rsid w:val="00B34263"/>
    <w:rsid w:val="00B35CEC"/>
    <w:rsid w:val="00B523FD"/>
    <w:rsid w:val="00B57106"/>
    <w:rsid w:val="00BA41AC"/>
    <w:rsid w:val="00BB0491"/>
    <w:rsid w:val="00BB7754"/>
    <w:rsid w:val="00BD5C62"/>
    <w:rsid w:val="00BE6910"/>
    <w:rsid w:val="00BF60AC"/>
    <w:rsid w:val="00C11FF9"/>
    <w:rsid w:val="00C143B2"/>
    <w:rsid w:val="00C16D46"/>
    <w:rsid w:val="00C25E72"/>
    <w:rsid w:val="00C32D37"/>
    <w:rsid w:val="00C33079"/>
    <w:rsid w:val="00C35E45"/>
    <w:rsid w:val="00C47DDD"/>
    <w:rsid w:val="00C47F69"/>
    <w:rsid w:val="00C7211D"/>
    <w:rsid w:val="00C750D1"/>
    <w:rsid w:val="00C80C11"/>
    <w:rsid w:val="00C863A3"/>
    <w:rsid w:val="00CA3D0C"/>
    <w:rsid w:val="00CA74AB"/>
    <w:rsid w:val="00CC086D"/>
    <w:rsid w:val="00D37B1A"/>
    <w:rsid w:val="00D602C0"/>
    <w:rsid w:val="00D63FE1"/>
    <w:rsid w:val="00D74F02"/>
    <w:rsid w:val="00D845A4"/>
    <w:rsid w:val="00D87E00"/>
    <w:rsid w:val="00DA48E5"/>
    <w:rsid w:val="00DB0EF6"/>
    <w:rsid w:val="00DB1818"/>
    <w:rsid w:val="00DB6F4A"/>
    <w:rsid w:val="00DC2AEF"/>
    <w:rsid w:val="00DC309B"/>
    <w:rsid w:val="00DC4DA2"/>
    <w:rsid w:val="00DD62C1"/>
    <w:rsid w:val="00DE2B53"/>
    <w:rsid w:val="00DE3052"/>
    <w:rsid w:val="00DE32D3"/>
    <w:rsid w:val="00DF28E1"/>
    <w:rsid w:val="00E00986"/>
    <w:rsid w:val="00E06A22"/>
    <w:rsid w:val="00E1768C"/>
    <w:rsid w:val="00E2031E"/>
    <w:rsid w:val="00E27C9A"/>
    <w:rsid w:val="00E37D4A"/>
    <w:rsid w:val="00E46056"/>
    <w:rsid w:val="00E67E01"/>
    <w:rsid w:val="00E70C89"/>
    <w:rsid w:val="00E722B4"/>
    <w:rsid w:val="00E774F7"/>
    <w:rsid w:val="00E77645"/>
    <w:rsid w:val="00E80147"/>
    <w:rsid w:val="00E97D45"/>
    <w:rsid w:val="00EB3B38"/>
    <w:rsid w:val="00EC0431"/>
    <w:rsid w:val="00EC1F1E"/>
    <w:rsid w:val="00EC4A25"/>
    <w:rsid w:val="00ED0239"/>
    <w:rsid w:val="00ED067E"/>
    <w:rsid w:val="00ED3D64"/>
    <w:rsid w:val="00EF1B97"/>
    <w:rsid w:val="00F03A7F"/>
    <w:rsid w:val="00F06110"/>
    <w:rsid w:val="00F0676D"/>
    <w:rsid w:val="00F22C5C"/>
    <w:rsid w:val="00F317F0"/>
    <w:rsid w:val="00F47E4B"/>
    <w:rsid w:val="00F52B22"/>
    <w:rsid w:val="00F550ED"/>
    <w:rsid w:val="00F62DE1"/>
    <w:rsid w:val="00F653B8"/>
    <w:rsid w:val="00F764DC"/>
    <w:rsid w:val="00F9027A"/>
    <w:rsid w:val="00FA1266"/>
    <w:rsid w:val="00FA7197"/>
    <w:rsid w:val="00FB0562"/>
    <w:rsid w:val="00FB5EF5"/>
    <w:rsid w:val="00FB7A05"/>
    <w:rsid w:val="00FC1192"/>
    <w:rsid w:val="00FC352F"/>
    <w:rsid w:val="00FC4759"/>
    <w:rsid w:val="00FE2597"/>
    <w:rsid w:val="00FE6A10"/>
    <w:rsid w:val="00FE7909"/>
    <w:rsid w:val="11A7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7DDA36"/>
  <w15:docId w15:val="{28582710-F64F-4020-B3F2-A22CF5A10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0600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0"/>
    <w:qFormat/>
    <w:rsid w:val="000060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0060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0600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0600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0600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06002"/>
    <w:pPr>
      <w:outlineLvl w:val="5"/>
    </w:pPr>
  </w:style>
  <w:style w:type="paragraph" w:styleId="7">
    <w:name w:val="heading 7"/>
    <w:basedOn w:val="H6"/>
    <w:next w:val="a"/>
    <w:link w:val="70"/>
    <w:qFormat/>
    <w:rsid w:val="00006002"/>
    <w:pPr>
      <w:outlineLvl w:val="6"/>
    </w:pPr>
  </w:style>
  <w:style w:type="paragraph" w:styleId="8">
    <w:name w:val="heading 8"/>
    <w:basedOn w:val="1"/>
    <w:next w:val="a"/>
    <w:link w:val="80"/>
    <w:qFormat/>
    <w:rsid w:val="00006002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0600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0600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006002"/>
    <w:pPr>
      <w:ind w:left="1418" w:hanging="1418"/>
    </w:pPr>
  </w:style>
  <w:style w:type="paragraph" w:styleId="TOC8">
    <w:name w:val="toc 8"/>
    <w:basedOn w:val="TOC1"/>
    <w:rsid w:val="00006002"/>
    <w:pPr>
      <w:spacing w:before="180"/>
      <w:ind w:left="2693" w:hanging="2693"/>
    </w:pPr>
    <w:rPr>
      <w:b/>
    </w:rPr>
  </w:style>
  <w:style w:type="paragraph" w:styleId="TOC1">
    <w:name w:val="toc 1"/>
    <w:rsid w:val="000060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rsid w:val="0000600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06002"/>
  </w:style>
  <w:style w:type="paragraph" w:styleId="a3">
    <w:name w:val="header"/>
    <w:link w:val="a4"/>
    <w:rsid w:val="000060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0060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006002"/>
    <w:pPr>
      <w:ind w:left="1701" w:hanging="1701"/>
    </w:pPr>
  </w:style>
  <w:style w:type="paragraph" w:styleId="TOC4">
    <w:name w:val="toc 4"/>
    <w:basedOn w:val="TOC3"/>
    <w:rsid w:val="00006002"/>
    <w:pPr>
      <w:ind w:left="1418" w:hanging="1418"/>
    </w:pPr>
  </w:style>
  <w:style w:type="paragraph" w:styleId="TOC3">
    <w:name w:val="toc 3"/>
    <w:basedOn w:val="TOC2"/>
    <w:rsid w:val="00006002"/>
    <w:pPr>
      <w:ind w:left="1134" w:hanging="1134"/>
    </w:pPr>
  </w:style>
  <w:style w:type="paragraph" w:styleId="TOC2">
    <w:name w:val="toc 2"/>
    <w:basedOn w:val="TOC1"/>
    <w:rsid w:val="00006002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06002"/>
    <w:pPr>
      <w:jc w:val="center"/>
    </w:pPr>
    <w:rPr>
      <w:i/>
    </w:rPr>
  </w:style>
  <w:style w:type="paragraph" w:customStyle="1" w:styleId="TT">
    <w:name w:val="TT"/>
    <w:basedOn w:val="1"/>
    <w:next w:val="a"/>
    <w:rsid w:val="00006002"/>
    <w:pPr>
      <w:outlineLvl w:val="9"/>
    </w:pPr>
  </w:style>
  <w:style w:type="paragraph" w:customStyle="1" w:styleId="NF">
    <w:name w:val="NF"/>
    <w:basedOn w:val="NO"/>
    <w:rsid w:val="0000600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006002"/>
    <w:pPr>
      <w:keepLines/>
      <w:ind w:left="1135" w:hanging="851"/>
    </w:pPr>
  </w:style>
  <w:style w:type="paragraph" w:customStyle="1" w:styleId="PL">
    <w:name w:val="PL"/>
    <w:rsid w:val="000060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06002"/>
    <w:pPr>
      <w:jc w:val="right"/>
    </w:pPr>
  </w:style>
  <w:style w:type="paragraph" w:customStyle="1" w:styleId="TAL">
    <w:name w:val="TAL"/>
    <w:basedOn w:val="a"/>
    <w:link w:val="TALCar"/>
    <w:rsid w:val="0000600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06002"/>
    <w:rPr>
      <w:b/>
    </w:rPr>
  </w:style>
  <w:style w:type="paragraph" w:customStyle="1" w:styleId="TAC">
    <w:name w:val="TAC"/>
    <w:basedOn w:val="TAL"/>
    <w:link w:val="TACChar"/>
    <w:rsid w:val="00006002"/>
    <w:pPr>
      <w:jc w:val="center"/>
    </w:pPr>
  </w:style>
  <w:style w:type="paragraph" w:customStyle="1" w:styleId="LD">
    <w:name w:val="LD"/>
    <w:rsid w:val="000060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rsid w:val="00006002"/>
    <w:pPr>
      <w:keepLines/>
      <w:ind w:left="1702" w:hanging="1418"/>
    </w:pPr>
  </w:style>
  <w:style w:type="paragraph" w:customStyle="1" w:styleId="FP">
    <w:name w:val="FP"/>
    <w:basedOn w:val="a"/>
    <w:rsid w:val="00006002"/>
    <w:pPr>
      <w:spacing w:after="0"/>
    </w:pPr>
  </w:style>
  <w:style w:type="paragraph" w:customStyle="1" w:styleId="NW">
    <w:name w:val="NW"/>
    <w:basedOn w:val="NO"/>
    <w:rsid w:val="00006002"/>
    <w:pPr>
      <w:spacing w:after="0"/>
    </w:pPr>
  </w:style>
  <w:style w:type="paragraph" w:customStyle="1" w:styleId="EW">
    <w:name w:val="EW"/>
    <w:basedOn w:val="EX"/>
    <w:rsid w:val="00006002"/>
    <w:pPr>
      <w:spacing w:after="0"/>
    </w:pPr>
  </w:style>
  <w:style w:type="paragraph" w:customStyle="1" w:styleId="B1">
    <w:name w:val="B1"/>
    <w:basedOn w:val="a7"/>
    <w:link w:val="B1Char"/>
    <w:rsid w:val="00006002"/>
  </w:style>
  <w:style w:type="paragraph" w:styleId="TOC6">
    <w:name w:val="toc 6"/>
    <w:basedOn w:val="TOC5"/>
    <w:next w:val="a"/>
    <w:rsid w:val="00006002"/>
    <w:pPr>
      <w:ind w:left="1985" w:hanging="1985"/>
    </w:pPr>
  </w:style>
  <w:style w:type="paragraph" w:styleId="TOC7">
    <w:name w:val="toc 7"/>
    <w:basedOn w:val="TOC6"/>
    <w:next w:val="a"/>
    <w:rsid w:val="00006002"/>
    <w:pPr>
      <w:ind w:left="2268" w:hanging="2268"/>
    </w:pPr>
  </w:style>
  <w:style w:type="paragraph" w:customStyle="1" w:styleId="EditorsNote">
    <w:name w:val="Editor's Note"/>
    <w:basedOn w:val="NO"/>
    <w:rsid w:val="00006002"/>
    <w:rPr>
      <w:color w:val="FF0000"/>
    </w:rPr>
  </w:style>
  <w:style w:type="paragraph" w:customStyle="1" w:styleId="TH">
    <w:name w:val="TH"/>
    <w:basedOn w:val="a"/>
    <w:link w:val="THChar"/>
    <w:rsid w:val="000060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060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060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060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060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06002"/>
    <w:pPr>
      <w:ind w:left="851" w:hanging="851"/>
    </w:pPr>
  </w:style>
  <w:style w:type="paragraph" w:customStyle="1" w:styleId="ZH">
    <w:name w:val="ZH"/>
    <w:rsid w:val="000060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006002"/>
    <w:pPr>
      <w:keepNext w:val="0"/>
      <w:spacing w:before="0" w:after="240"/>
    </w:pPr>
  </w:style>
  <w:style w:type="paragraph" w:customStyle="1" w:styleId="ZG">
    <w:name w:val="ZG"/>
    <w:rsid w:val="000060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1"/>
    <w:rsid w:val="00006002"/>
  </w:style>
  <w:style w:type="paragraph" w:customStyle="1" w:styleId="B3">
    <w:name w:val="B3"/>
    <w:basedOn w:val="31"/>
    <w:rsid w:val="00006002"/>
  </w:style>
  <w:style w:type="paragraph" w:customStyle="1" w:styleId="B4">
    <w:name w:val="B4"/>
    <w:basedOn w:val="41"/>
    <w:rsid w:val="00006002"/>
  </w:style>
  <w:style w:type="paragraph" w:customStyle="1" w:styleId="B5">
    <w:name w:val="B5"/>
    <w:basedOn w:val="51"/>
    <w:rsid w:val="00006002"/>
  </w:style>
  <w:style w:type="paragraph" w:customStyle="1" w:styleId="ZTD">
    <w:name w:val="ZTD"/>
    <w:basedOn w:val="ZB"/>
    <w:rsid w:val="0000600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6002"/>
    <w:pPr>
      <w:framePr w:wrap="notBeside" w:y="16161"/>
    </w:pPr>
  </w:style>
  <w:style w:type="paragraph" w:customStyle="1" w:styleId="TAJ">
    <w:name w:val="TAJ"/>
    <w:basedOn w:val="TH"/>
    <w:rsid w:val="00966230"/>
  </w:style>
  <w:style w:type="paragraph" w:customStyle="1" w:styleId="Guidance">
    <w:name w:val="Guidance"/>
    <w:basedOn w:val="a"/>
    <w:rsid w:val="00966230"/>
    <w:rPr>
      <w:i/>
      <w:color w:val="0000FF"/>
    </w:rPr>
  </w:style>
  <w:style w:type="numbering" w:customStyle="1" w:styleId="NoList1">
    <w:name w:val="No List1"/>
    <w:next w:val="a2"/>
    <w:uiPriority w:val="99"/>
    <w:semiHidden/>
    <w:unhideWhenUsed/>
    <w:rsid w:val="00AB455F"/>
  </w:style>
  <w:style w:type="character" w:customStyle="1" w:styleId="10">
    <w:name w:val="标题 1 字符"/>
    <w:link w:val="1"/>
    <w:rsid w:val="00AB455F"/>
    <w:rPr>
      <w:rFonts w:ascii="Arial" w:eastAsia="Times New Roman" w:hAnsi="Arial"/>
      <w:sz w:val="36"/>
      <w:lang w:val="en-GB" w:eastAsia="en-GB"/>
    </w:rPr>
  </w:style>
  <w:style w:type="character" w:customStyle="1" w:styleId="20">
    <w:name w:val="标题 2 字符"/>
    <w:link w:val="2"/>
    <w:rsid w:val="00AB455F"/>
    <w:rPr>
      <w:rFonts w:ascii="Arial" w:eastAsia="Times New Roman" w:hAnsi="Arial"/>
      <w:sz w:val="32"/>
      <w:lang w:val="en-GB" w:eastAsia="en-GB"/>
    </w:rPr>
  </w:style>
  <w:style w:type="character" w:customStyle="1" w:styleId="30">
    <w:name w:val="标题 3 字符"/>
    <w:link w:val="3"/>
    <w:rsid w:val="00AB455F"/>
    <w:rPr>
      <w:rFonts w:ascii="Arial" w:eastAsia="Times New Roman" w:hAnsi="Arial"/>
      <w:sz w:val="28"/>
      <w:lang w:val="en-GB" w:eastAsia="en-GB"/>
    </w:rPr>
  </w:style>
  <w:style w:type="character" w:customStyle="1" w:styleId="40">
    <w:name w:val="标题 4 字符"/>
    <w:link w:val="4"/>
    <w:rsid w:val="00AB455F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link w:val="5"/>
    <w:rsid w:val="00AB455F"/>
    <w:rPr>
      <w:rFonts w:ascii="Arial" w:eastAsia="Times New Roman" w:hAnsi="Arial"/>
      <w:sz w:val="22"/>
      <w:lang w:val="en-GB" w:eastAsia="en-GB"/>
    </w:rPr>
  </w:style>
  <w:style w:type="character" w:customStyle="1" w:styleId="60">
    <w:name w:val="标题 6 字符"/>
    <w:link w:val="6"/>
    <w:rsid w:val="00AB455F"/>
    <w:rPr>
      <w:rFonts w:ascii="Arial" w:eastAsia="Times New Roman" w:hAnsi="Arial"/>
      <w:lang w:val="en-GB" w:eastAsia="en-GB"/>
    </w:rPr>
  </w:style>
  <w:style w:type="character" w:customStyle="1" w:styleId="70">
    <w:name w:val="标题 7 字符"/>
    <w:link w:val="7"/>
    <w:rsid w:val="00AB455F"/>
    <w:rPr>
      <w:rFonts w:ascii="Arial" w:eastAsia="Times New Roman" w:hAnsi="Arial"/>
      <w:lang w:val="en-GB" w:eastAsia="en-GB"/>
    </w:rPr>
  </w:style>
  <w:style w:type="character" w:customStyle="1" w:styleId="80">
    <w:name w:val="标题 8 字符"/>
    <w:link w:val="8"/>
    <w:rsid w:val="00AB455F"/>
    <w:rPr>
      <w:rFonts w:ascii="Arial" w:eastAsia="Times New Roman" w:hAnsi="Arial"/>
      <w:sz w:val="36"/>
      <w:lang w:val="en-GB" w:eastAsia="en-GB"/>
    </w:rPr>
  </w:style>
  <w:style w:type="character" w:customStyle="1" w:styleId="90">
    <w:name w:val="标题 9 字符"/>
    <w:link w:val="9"/>
    <w:rsid w:val="00AB455F"/>
    <w:rPr>
      <w:rFonts w:ascii="Arial" w:eastAsia="Times New Roman" w:hAnsi="Arial"/>
      <w:sz w:val="36"/>
      <w:lang w:val="en-GB" w:eastAsia="en-GB"/>
    </w:rPr>
  </w:style>
  <w:style w:type="paragraph" w:styleId="22">
    <w:name w:val="List Number 2"/>
    <w:basedOn w:val="a8"/>
    <w:rsid w:val="00006002"/>
    <w:pPr>
      <w:ind w:left="851"/>
    </w:pPr>
  </w:style>
  <w:style w:type="paragraph" w:styleId="a8">
    <w:name w:val="List Number"/>
    <w:basedOn w:val="a7"/>
    <w:rsid w:val="00006002"/>
  </w:style>
  <w:style w:type="paragraph" w:styleId="23">
    <w:name w:val="List Bullet 2"/>
    <w:basedOn w:val="a9"/>
    <w:rsid w:val="00006002"/>
    <w:pPr>
      <w:ind w:left="851"/>
    </w:pPr>
  </w:style>
  <w:style w:type="paragraph" w:styleId="a9">
    <w:name w:val="List Bullet"/>
    <w:basedOn w:val="a7"/>
    <w:rsid w:val="00006002"/>
  </w:style>
  <w:style w:type="paragraph" w:styleId="32">
    <w:name w:val="List Bullet 3"/>
    <w:basedOn w:val="23"/>
    <w:rsid w:val="00006002"/>
    <w:pPr>
      <w:ind w:left="1135"/>
    </w:pPr>
  </w:style>
  <w:style w:type="paragraph" w:styleId="42">
    <w:name w:val="List Bullet 4"/>
    <w:basedOn w:val="32"/>
    <w:rsid w:val="00006002"/>
    <w:pPr>
      <w:ind w:left="1418"/>
    </w:pPr>
  </w:style>
  <w:style w:type="paragraph" w:styleId="52">
    <w:name w:val="List Bullet 5"/>
    <w:basedOn w:val="42"/>
    <w:rsid w:val="00006002"/>
    <w:pPr>
      <w:ind w:left="1702"/>
    </w:pPr>
  </w:style>
  <w:style w:type="character" w:customStyle="1" w:styleId="a4">
    <w:name w:val="页眉 字符"/>
    <w:link w:val="a3"/>
    <w:rsid w:val="00AB455F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a6">
    <w:name w:val="页脚 字符"/>
    <w:link w:val="a5"/>
    <w:rsid w:val="00AB455F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HChar">
    <w:name w:val="TH Char"/>
    <w:link w:val="TH"/>
    <w:rsid w:val="00AB455F"/>
    <w:rPr>
      <w:rFonts w:ascii="Arial" w:eastAsia="Times New Roman" w:hAnsi="Arial"/>
      <w:b/>
      <w:lang w:val="en-GB" w:eastAsia="en-GB"/>
    </w:rPr>
  </w:style>
  <w:style w:type="paragraph" w:customStyle="1" w:styleId="Default">
    <w:name w:val="Default"/>
    <w:rsid w:val="00AB455F"/>
    <w:pPr>
      <w:widowControl w:val="0"/>
      <w:autoSpaceDE w:val="0"/>
      <w:autoSpaceDN w:val="0"/>
      <w:adjustRightInd w:val="0"/>
    </w:pPr>
    <w:rPr>
      <w:rFonts w:eastAsia="宋体"/>
      <w:color w:val="000000"/>
      <w:sz w:val="24"/>
      <w:szCs w:val="24"/>
      <w:lang w:eastAsia="zh-CN"/>
    </w:rPr>
  </w:style>
  <w:style w:type="paragraph" w:styleId="aa">
    <w:name w:val="Balloon Text"/>
    <w:basedOn w:val="a"/>
    <w:link w:val="ab"/>
    <w:rsid w:val="00AB455F"/>
    <w:rPr>
      <w:rFonts w:ascii="Tahoma" w:hAnsi="Tahoma"/>
      <w:sz w:val="16"/>
      <w:szCs w:val="16"/>
    </w:rPr>
  </w:style>
  <w:style w:type="character" w:customStyle="1" w:styleId="ab">
    <w:name w:val="批注框文本 字符"/>
    <w:link w:val="aa"/>
    <w:rsid w:val="00AB455F"/>
    <w:rPr>
      <w:rFonts w:ascii="Tahoma" w:hAnsi="Tahoma" w:cs="Tahoma"/>
      <w:sz w:val="16"/>
      <w:szCs w:val="16"/>
      <w:lang w:val="en-GB" w:eastAsia="en-GB"/>
    </w:rPr>
  </w:style>
  <w:style w:type="character" w:styleId="ac">
    <w:name w:val="annotation reference"/>
    <w:rsid w:val="00AB455F"/>
    <w:rPr>
      <w:sz w:val="16"/>
      <w:szCs w:val="16"/>
    </w:rPr>
  </w:style>
  <w:style w:type="paragraph" w:styleId="ad">
    <w:name w:val="annotation text"/>
    <w:basedOn w:val="a"/>
    <w:link w:val="ae"/>
    <w:rsid w:val="00AB455F"/>
  </w:style>
  <w:style w:type="character" w:customStyle="1" w:styleId="ae">
    <w:name w:val="批注文字 字符"/>
    <w:link w:val="ad"/>
    <w:rsid w:val="00AB455F"/>
    <w:rPr>
      <w:lang w:val="en-GB" w:eastAsia="en-GB"/>
    </w:rPr>
  </w:style>
  <w:style w:type="paragraph" w:styleId="af">
    <w:name w:val="annotation subject"/>
    <w:basedOn w:val="ad"/>
    <w:next w:val="ad"/>
    <w:link w:val="af0"/>
    <w:rsid w:val="00AB455F"/>
    <w:rPr>
      <w:b/>
      <w:bCs/>
    </w:rPr>
  </w:style>
  <w:style w:type="character" w:customStyle="1" w:styleId="af0">
    <w:name w:val="批注主题 字符"/>
    <w:link w:val="af"/>
    <w:rsid w:val="00AB455F"/>
    <w:rPr>
      <w:b/>
      <w:bCs/>
      <w:lang w:val="en-GB" w:eastAsia="en-GB"/>
    </w:rPr>
  </w:style>
  <w:style w:type="character" w:customStyle="1" w:styleId="TANChar">
    <w:name w:val="TAN Char"/>
    <w:link w:val="TAN"/>
    <w:rsid w:val="00AB455F"/>
    <w:rPr>
      <w:rFonts w:ascii="Arial" w:eastAsia="Times New Roman" w:hAnsi="Arial"/>
      <w:sz w:val="18"/>
      <w:lang w:val="en-GB" w:eastAsia="en-GB"/>
    </w:rPr>
  </w:style>
  <w:style w:type="paragraph" w:styleId="TOC">
    <w:name w:val="TOC Heading"/>
    <w:basedOn w:val="1"/>
    <w:next w:val="a"/>
    <w:uiPriority w:val="39"/>
    <w:unhideWhenUsed/>
    <w:qFormat/>
    <w:rsid w:val="00AB455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styleId="af1">
    <w:name w:val="Hyperlink"/>
    <w:uiPriority w:val="99"/>
    <w:unhideWhenUsed/>
    <w:rsid w:val="00AB455F"/>
    <w:rPr>
      <w:color w:val="0563C1"/>
      <w:u w:val="single"/>
    </w:rPr>
  </w:style>
  <w:style w:type="character" w:customStyle="1" w:styleId="NOChar">
    <w:name w:val="NO Char"/>
    <w:link w:val="NO"/>
    <w:rsid w:val="00AB455F"/>
    <w:rPr>
      <w:rFonts w:eastAsia="Times New Roman"/>
      <w:lang w:val="en-GB" w:eastAsia="en-GB"/>
    </w:rPr>
  </w:style>
  <w:style w:type="character" w:customStyle="1" w:styleId="TACChar">
    <w:name w:val="TAC Char"/>
    <w:link w:val="TAC"/>
    <w:rsid w:val="00AB455F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AB455F"/>
    <w:rPr>
      <w:rFonts w:ascii="Arial" w:eastAsia="Times New Roman" w:hAnsi="Arial"/>
      <w:b/>
      <w:sz w:val="18"/>
      <w:lang w:val="en-GB" w:eastAsia="en-GB"/>
    </w:rPr>
  </w:style>
  <w:style w:type="numbering" w:customStyle="1" w:styleId="NoList2">
    <w:name w:val="No List2"/>
    <w:next w:val="a2"/>
    <w:uiPriority w:val="99"/>
    <w:semiHidden/>
    <w:rsid w:val="00DB6F4A"/>
  </w:style>
  <w:style w:type="character" w:customStyle="1" w:styleId="H6Char">
    <w:name w:val="H6 Char"/>
    <w:link w:val="H6"/>
    <w:rsid w:val="00E27C9A"/>
    <w:rPr>
      <w:rFonts w:ascii="Arial" w:eastAsia="Times New Roman" w:hAnsi="Arial"/>
      <w:lang w:val="en-GB" w:eastAsia="en-GB"/>
    </w:rPr>
  </w:style>
  <w:style w:type="paragraph" w:styleId="af2">
    <w:name w:val="Revision"/>
    <w:hidden/>
    <w:uiPriority w:val="99"/>
    <w:semiHidden/>
    <w:rsid w:val="00E27C9A"/>
    <w:rPr>
      <w:lang w:val="en-GB" w:eastAsia="en-US"/>
    </w:rPr>
  </w:style>
  <w:style w:type="character" w:customStyle="1" w:styleId="TALCar">
    <w:name w:val="TAL Car"/>
    <w:link w:val="TAL"/>
    <w:rsid w:val="00EC0431"/>
    <w:rPr>
      <w:rFonts w:ascii="Arial" w:eastAsia="Times New Roman" w:hAnsi="Arial"/>
      <w:sz w:val="18"/>
      <w:lang w:val="en-GB" w:eastAsia="en-GB"/>
    </w:rPr>
  </w:style>
  <w:style w:type="character" w:customStyle="1" w:styleId="TALChar">
    <w:name w:val="TAL Char"/>
    <w:rsid w:val="00C32D37"/>
    <w:rPr>
      <w:rFonts w:ascii="Arial" w:hAnsi="Arial" w:cs="Arial"/>
      <w:sz w:val="18"/>
      <w:szCs w:val="18"/>
      <w:lang w:val="en-GB"/>
    </w:rPr>
  </w:style>
  <w:style w:type="paragraph" w:styleId="24">
    <w:name w:val="index 2"/>
    <w:basedOn w:val="11"/>
    <w:rsid w:val="00006002"/>
    <w:pPr>
      <w:ind w:left="284"/>
    </w:pPr>
  </w:style>
  <w:style w:type="paragraph" w:styleId="11">
    <w:name w:val="index 1"/>
    <w:basedOn w:val="a"/>
    <w:rsid w:val="00006002"/>
    <w:pPr>
      <w:keepLines/>
      <w:spacing w:after="0"/>
    </w:pPr>
  </w:style>
  <w:style w:type="character" w:styleId="af3">
    <w:name w:val="footnote reference"/>
    <w:basedOn w:val="a0"/>
    <w:rsid w:val="00006002"/>
    <w:rPr>
      <w:b/>
      <w:position w:val="6"/>
      <w:sz w:val="16"/>
    </w:rPr>
  </w:style>
  <w:style w:type="paragraph" w:styleId="af4">
    <w:name w:val="footnote text"/>
    <w:basedOn w:val="a"/>
    <w:link w:val="af5"/>
    <w:rsid w:val="00006002"/>
    <w:pPr>
      <w:keepLines/>
      <w:spacing w:after="0"/>
      <w:ind w:left="454" w:hanging="454"/>
    </w:pPr>
    <w:rPr>
      <w:sz w:val="16"/>
    </w:rPr>
  </w:style>
  <w:style w:type="character" w:customStyle="1" w:styleId="af5">
    <w:name w:val="脚注文本 字符"/>
    <w:basedOn w:val="a0"/>
    <w:link w:val="af4"/>
    <w:rsid w:val="00390246"/>
    <w:rPr>
      <w:rFonts w:eastAsia="Times New Roman"/>
      <w:sz w:val="16"/>
      <w:lang w:val="en-GB" w:eastAsia="en-GB"/>
    </w:rPr>
  </w:style>
  <w:style w:type="paragraph" w:styleId="21">
    <w:name w:val="List 2"/>
    <w:basedOn w:val="a7"/>
    <w:rsid w:val="00006002"/>
    <w:pPr>
      <w:ind w:left="851"/>
    </w:pPr>
  </w:style>
  <w:style w:type="paragraph" w:styleId="31">
    <w:name w:val="List 3"/>
    <w:basedOn w:val="21"/>
    <w:rsid w:val="00006002"/>
    <w:pPr>
      <w:ind w:left="1135"/>
    </w:pPr>
  </w:style>
  <w:style w:type="paragraph" w:styleId="41">
    <w:name w:val="List 4"/>
    <w:basedOn w:val="31"/>
    <w:rsid w:val="00006002"/>
    <w:pPr>
      <w:ind w:left="1418"/>
    </w:pPr>
  </w:style>
  <w:style w:type="paragraph" w:styleId="51">
    <w:name w:val="List 5"/>
    <w:basedOn w:val="41"/>
    <w:rsid w:val="00006002"/>
    <w:pPr>
      <w:ind w:left="1702"/>
    </w:pPr>
  </w:style>
  <w:style w:type="paragraph" w:styleId="a7">
    <w:name w:val="List"/>
    <w:basedOn w:val="a"/>
    <w:rsid w:val="00006002"/>
    <w:pPr>
      <w:ind w:left="568" w:hanging="284"/>
    </w:pPr>
  </w:style>
  <w:style w:type="paragraph" w:styleId="af6">
    <w:name w:val="Document Map"/>
    <w:basedOn w:val="a"/>
    <w:link w:val="af7"/>
    <w:rsid w:val="00DD62C1"/>
    <w:rPr>
      <w:rFonts w:ascii="Tahoma" w:hAnsi="Tahoma" w:cs="Tahoma"/>
      <w:sz w:val="16"/>
      <w:szCs w:val="16"/>
    </w:rPr>
  </w:style>
  <w:style w:type="character" w:customStyle="1" w:styleId="af7">
    <w:name w:val="文档结构图 字符"/>
    <w:basedOn w:val="a0"/>
    <w:link w:val="af6"/>
    <w:rsid w:val="00DD62C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Char"/>
    <w:qFormat/>
    <w:rsid w:val="001D1A1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1D1A19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887F4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8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465E2D-3E53-4649-9B1E-24C8CBA718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4A7B6C-B2D1-4F73-84EA-F65C1B486F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8E80C7-2FFC-45E9-A7F6-08F024FEE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744</Words>
  <Characters>4242</Characters>
  <Application>Microsoft Office Word</Application>
  <DocSecurity>0</DocSecurity>
  <Lines>35</Lines>
  <Paragraphs>9</Paragraphs>
  <ScaleCrop>false</ScaleCrop>
  <Manager/>
  <Company/>
  <LinksUpToDate>false</LinksUpToDate>
  <CharactersWithSpaces>4977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37.144</dc:title>
  <dc:subject>User Equipment (UE) and Mobile Station (MS) GSM, UTRA and E-UTRA over the air performance requirements (Release 16)</dc:subject>
  <dc:creator>MCC Support</dc:creator>
  <cp:keywords/>
  <dc:description/>
  <cp:lastModifiedBy>Ruixin Wang (vivo)</cp:lastModifiedBy>
  <cp:revision>29</cp:revision>
  <cp:lastPrinted>2013-04-05T11:41:00Z</cp:lastPrinted>
  <dcterms:created xsi:type="dcterms:W3CDTF">2024-10-05T03:41:00Z</dcterms:created>
  <dcterms:modified xsi:type="dcterms:W3CDTF">2024-10-07T11:53:00Z</dcterms:modified>
</cp:coreProperties>
</file>